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3FA" w:rsidRDefault="00837B19">
      <w:pPr>
        <w:pStyle w:val="Header"/>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3GPP TSG-RAN WG2 Meeting #116</w:t>
      </w:r>
      <w:r w:rsidR="0066152B">
        <w:rPr>
          <w:rFonts w:eastAsia="宋体" w:cs="Arial"/>
          <w:bCs/>
          <w:sz w:val="22"/>
          <w:szCs w:val="22"/>
          <w:lang w:eastAsia="zh-CN"/>
        </w:rPr>
        <w:t xml:space="preserve"> electronic             </w:t>
      </w:r>
      <w:r w:rsidR="0066152B">
        <w:rPr>
          <w:rFonts w:eastAsia="宋体" w:cs="Arial"/>
          <w:bCs/>
          <w:sz w:val="22"/>
          <w:szCs w:val="22"/>
          <w:lang w:eastAsia="zh-CN"/>
        </w:rPr>
        <w:tab/>
        <w:t>R2-</w:t>
      </w:r>
      <w:r w:rsidR="009D5897">
        <w:rPr>
          <w:rFonts w:eastAsia="宋体" w:cs="Arial"/>
          <w:bCs/>
          <w:sz w:val="22"/>
          <w:szCs w:val="22"/>
          <w:lang w:eastAsia="zh-CN"/>
        </w:rPr>
        <w:t>21</w:t>
      </w:r>
      <w:r w:rsidR="00EA30FE">
        <w:rPr>
          <w:rFonts w:eastAsia="宋体" w:cs="Arial"/>
          <w:bCs/>
          <w:sz w:val="22"/>
          <w:szCs w:val="22"/>
          <w:lang w:eastAsia="zh-CN"/>
        </w:rPr>
        <w:t>10219</w:t>
      </w:r>
    </w:p>
    <w:bookmarkEnd w:id="0"/>
    <w:bookmarkEnd w:id="1"/>
    <w:p w:rsidR="00A753FA" w:rsidRDefault="00837B19">
      <w:pPr>
        <w:pStyle w:val="Header"/>
        <w:jc w:val="both"/>
        <w:rPr>
          <w:rFonts w:eastAsia="宋体" w:cs="Arial"/>
          <w:bCs/>
          <w:sz w:val="22"/>
          <w:szCs w:val="22"/>
          <w:lang w:eastAsia="zh-CN"/>
        </w:rPr>
      </w:pPr>
      <w:r w:rsidRPr="00837B19">
        <w:rPr>
          <w:rFonts w:eastAsia="宋体" w:cs="Arial"/>
          <w:bCs/>
          <w:sz w:val="22"/>
          <w:szCs w:val="22"/>
          <w:lang w:eastAsia="zh-CN"/>
        </w:rPr>
        <w:t>Online</w:t>
      </w:r>
      <w:r w:rsidR="0066152B">
        <w:rPr>
          <w:rFonts w:eastAsia="宋体" w:cs="Arial"/>
          <w:bCs/>
          <w:sz w:val="22"/>
          <w:szCs w:val="22"/>
          <w:lang w:eastAsia="zh-CN"/>
        </w:rPr>
        <w:t xml:space="preserve">, </w:t>
      </w:r>
      <w:r>
        <w:rPr>
          <w:rFonts w:eastAsia="宋体" w:cs="Arial"/>
          <w:bCs/>
          <w:sz w:val="22"/>
          <w:szCs w:val="22"/>
          <w:lang w:eastAsia="zh-CN"/>
        </w:rPr>
        <w:t>1</w:t>
      </w:r>
      <w:r w:rsidRPr="00837B19">
        <w:rPr>
          <w:rFonts w:eastAsia="宋体" w:cs="Arial" w:hint="eastAsia"/>
          <w:bCs/>
          <w:sz w:val="22"/>
          <w:szCs w:val="22"/>
          <w:vertAlign w:val="superscript"/>
          <w:lang w:eastAsia="zh-CN"/>
        </w:rPr>
        <w:t>st</w:t>
      </w:r>
      <w:r w:rsidR="004A2348">
        <w:rPr>
          <w:rFonts w:eastAsia="宋体" w:cs="Arial"/>
          <w:bCs/>
          <w:sz w:val="22"/>
          <w:szCs w:val="22"/>
          <w:lang w:eastAsia="zh-CN"/>
        </w:rPr>
        <w:t xml:space="preserve"> </w:t>
      </w:r>
      <w:r w:rsidR="0066152B">
        <w:rPr>
          <w:rFonts w:eastAsia="宋体" w:cs="Arial"/>
          <w:bCs/>
          <w:sz w:val="22"/>
          <w:szCs w:val="22"/>
          <w:lang w:eastAsia="zh-CN"/>
        </w:rPr>
        <w:t xml:space="preserve">– </w:t>
      </w:r>
      <w:r>
        <w:rPr>
          <w:rFonts w:eastAsia="宋体" w:cs="Arial"/>
          <w:bCs/>
          <w:sz w:val="22"/>
          <w:szCs w:val="22"/>
          <w:lang w:eastAsia="zh-CN"/>
        </w:rPr>
        <w:t>12</w:t>
      </w:r>
      <w:r w:rsidR="0066152B" w:rsidRPr="004A2348">
        <w:rPr>
          <w:rFonts w:eastAsia="宋体" w:cs="Arial"/>
          <w:bCs/>
          <w:sz w:val="22"/>
          <w:szCs w:val="22"/>
          <w:vertAlign w:val="superscript"/>
          <w:lang w:eastAsia="zh-CN"/>
        </w:rPr>
        <w:t>th</w:t>
      </w:r>
      <w:r w:rsidR="0066152B">
        <w:rPr>
          <w:rFonts w:eastAsia="宋体" w:cs="Arial"/>
          <w:bCs/>
          <w:sz w:val="22"/>
          <w:szCs w:val="22"/>
          <w:lang w:eastAsia="zh-CN"/>
        </w:rPr>
        <w:t xml:space="preserve"> </w:t>
      </w:r>
      <w:r>
        <w:rPr>
          <w:rFonts w:eastAsia="宋体" w:cs="Arial"/>
          <w:bCs/>
          <w:sz w:val="22"/>
          <w:szCs w:val="22"/>
          <w:lang w:eastAsia="zh-CN"/>
        </w:rPr>
        <w:t>November</w:t>
      </w:r>
      <w:r w:rsidR="0066152B">
        <w:rPr>
          <w:rFonts w:eastAsia="宋体" w:cs="Arial"/>
          <w:bCs/>
          <w:sz w:val="22"/>
          <w:szCs w:val="22"/>
          <w:lang w:eastAsia="zh-CN"/>
        </w:rPr>
        <w:t xml:space="preserve"> 2021                                       </w:t>
      </w:r>
    </w:p>
    <w:p w:rsidR="00A753FA" w:rsidRDefault="00A753FA">
      <w:pPr>
        <w:pStyle w:val="Header"/>
        <w:jc w:val="both"/>
        <w:rPr>
          <w:rFonts w:eastAsia="宋体" w:cs="Arial"/>
          <w:bCs/>
          <w:sz w:val="22"/>
          <w:szCs w:val="22"/>
          <w:lang w:val="en-GB" w:eastAsia="zh-CN"/>
        </w:rPr>
      </w:pPr>
    </w:p>
    <w:p w:rsidR="00A753FA" w:rsidRDefault="0066152B">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A753FA" w:rsidRDefault="0066152B">
      <w:pPr>
        <w:pStyle w:val="Header"/>
        <w:tabs>
          <w:tab w:val="clear" w:pos="4536"/>
          <w:tab w:val="left" w:pos="1800"/>
        </w:tabs>
        <w:ind w:left="1791" w:hangingChars="814" w:hanging="1791"/>
        <w:jc w:val="both"/>
        <w:rPr>
          <w:rFonts w:cs="Arial"/>
          <w:sz w:val="22"/>
          <w:szCs w:val="22"/>
        </w:rPr>
      </w:pPr>
      <w:r>
        <w:rPr>
          <w:rFonts w:cs="Arial"/>
          <w:sz w:val="22"/>
          <w:szCs w:val="22"/>
        </w:rPr>
        <w:t>Title:</w:t>
      </w:r>
      <w:bookmarkStart w:id="2" w:name="Title"/>
      <w:bookmarkEnd w:id="2"/>
      <w:r>
        <w:rPr>
          <w:rFonts w:cs="Arial"/>
          <w:sz w:val="22"/>
          <w:szCs w:val="22"/>
        </w:rPr>
        <w:tab/>
        <w:t>Remaining issues on Relay (re)selection</w:t>
      </w:r>
    </w:p>
    <w:p w:rsidR="00A753FA" w:rsidRDefault="0066152B">
      <w:pPr>
        <w:pStyle w:val="Header"/>
        <w:tabs>
          <w:tab w:val="clear" w:pos="4536"/>
          <w:tab w:val="left" w:pos="1800"/>
        </w:tabs>
        <w:ind w:left="1791" w:hangingChars="814" w:hanging="1791"/>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8.7.3.2</w:t>
      </w:r>
    </w:p>
    <w:p w:rsidR="00A753FA" w:rsidRDefault="0066152B">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rsidR="00A753FA" w:rsidRDefault="0066152B">
      <w:pPr>
        <w:rPr>
          <w:rFonts w:eastAsiaTheme="minorEastAsia"/>
          <w:lang w:eastAsia="zh-CN"/>
        </w:rPr>
      </w:pPr>
      <w:r>
        <w:rPr>
          <w:rFonts w:eastAsiaTheme="minorEastAsia"/>
          <w:lang w:eastAsia="zh-CN"/>
        </w:rPr>
        <w:t>In RAN2 #114e meeting, it was agreed by companies that</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r>
      <w:r>
        <w:rPr>
          <w:rFonts w:eastAsiaTheme="minorEastAsia"/>
          <w:lang w:eastAsia="zh-CN"/>
        </w:rPr>
        <w:fldChar w:fldCharType="separate"/>
      </w:r>
      <w:r w:rsidR="00E94F8D">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pStyle w:val="ListParagraph"/>
              <w:numPr>
                <w:ilvl w:val="0"/>
                <w:numId w:val="4"/>
              </w:numPr>
              <w:ind w:left="1537" w:firstLineChars="0"/>
              <w:rPr>
                <w:rFonts w:ascii="Arial" w:eastAsiaTheme="minorEastAsia" w:hAnsi="Arial" w:cs="Arial"/>
              </w:rPr>
            </w:pPr>
            <w:r>
              <w:rPr>
                <w:rFonts w:ascii="Arial" w:eastAsiaTheme="minorEastAsia" w:hAnsi="Arial" w:cs="Arial"/>
              </w:rPr>
              <w:t>RAN2 understand that the L2/L3 common parts of the relay discovery and (re)selection objectives are complete at stage 2 level from RAN2 perspective.</w:t>
            </w:r>
          </w:p>
        </w:tc>
      </w:tr>
    </w:tbl>
    <w:p w:rsidR="00A753FA" w:rsidRDefault="0066152B">
      <w:pPr>
        <w:rPr>
          <w:rFonts w:eastAsiaTheme="minorEastAsia"/>
          <w:szCs w:val="20"/>
          <w:lang w:val="en-GB" w:eastAsia="zh-CN"/>
        </w:rPr>
      </w:pPr>
      <w:r>
        <w:rPr>
          <w:rFonts w:eastAsiaTheme="minorEastAsia"/>
          <w:szCs w:val="20"/>
          <w:lang w:val="en-GB" w:eastAsia="zh-CN"/>
        </w:rPr>
        <w:t>This contribution would further discuss some stage-3 level issues on Relay (re)selection procedure, such as:</w:t>
      </w:r>
    </w:p>
    <w:p w:rsidR="00A753FA" w:rsidRDefault="0066152B">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The form of cell ID used for relay (re)selection</w:t>
      </w:r>
    </w:p>
    <w:p w:rsidR="00964F53" w:rsidRDefault="00964F53" w:rsidP="00964F53">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Whether to introduce i</w:t>
      </w:r>
      <w:r w:rsidRPr="00964F53">
        <w:rPr>
          <w:rFonts w:ascii="Times New Roman" w:eastAsiaTheme="minorEastAsia" w:hAnsi="Times New Roman"/>
          <w:i/>
          <w:sz w:val="20"/>
          <w:szCs w:val="20"/>
          <w:lang w:val="en-GB"/>
        </w:rPr>
        <w:t>ndication</w:t>
      </w:r>
      <w:r>
        <w:rPr>
          <w:rFonts w:ascii="Times New Roman" w:eastAsiaTheme="minorEastAsia" w:hAnsi="Times New Roman"/>
          <w:i/>
          <w:sz w:val="20"/>
          <w:szCs w:val="20"/>
          <w:lang w:val="en-GB"/>
        </w:rPr>
        <w:t>s</w:t>
      </w:r>
      <w:r w:rsidRPr="00964F53">
        <w:rPr>
          <w:rFonts w:ascii="Times New Roman" w:eastAsiaTheme="minorEastAsia" w:hAnsi="Times New Roman"/>
          <w:i/>
          <w:sz w:val="20"/>
          <w:szCs w:val="20"/>
          <w:lang w:val="en-GB"/>
        </w:rPr>
        <w:t xml:space="preserve"> to remote UE based on relay UE Uu link quality</w:t>
      </w:r>
    </w:p>
    <w:p w:rsidR="00A753FA" w:rsidRDefault="0066152B">
      <w:pPr>
        <w:pStyle w:val="ListParagraph"/>
        <w:numPr>
          <w:ilvl w:val="0"/>
          <w:numId w:val="5"/>
        </w:numPr>
        <w:ind w:firstLineChars="0"/>
        <w:rPr>
          <w:rFonts w:ascii="Times New Roman" w:eastAsiaTheme="minorEastAsia" w:hAnsi="Times New Roman"/>
          <w:i/>
          <w:sz w:val="20"/>
          <w:szCs w:val="20"/>
          <w:lang w:val="en-GB"/>
        </w:rPr>
      </w:pPr>
      <w:r>
        <w:rPr>
          <w:rFonts w:ascii="Times New Roman" w:eastAsiaTheme="minorEastAsia" w:hAnsi="Times New Roman"/>
          <w:i/>
          <w:sz w:val="20"/>
          <w:szCs w:val="20"/>
          <w:lang w:val="en-GB"/>
        </w:rPr>
        <w:t xml:space="preserve">Remaining issues on </w:t>
      </w:r>
      <w:bookmarkStart w:id="7" w:name="OLE_LINK5"/>
      <w:r>
        <w:rPr>
          <w:rFonts w:ascii="Times New Roman" w:hAnsi="Times New Roman"/>
          <w:i/>
          <w:sz w:val="20"/>
          <w:szCs w:val="20"/>
        </w:rPr>
        <w:t>Cell (re)selection and Relay (re)selection co-existence</w:t>
      </w:r>
      <w:bookmarkEnd w:id="7"/>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rsidR="00A753FA" w:rsidRDefault="0066152B">
      <w:pPr>
        <w:pStyle w:val="Heading2"/>
      </w:pPr>
      <w:r>
        <w:t>2.1 Cell ID for L2 Relay (re)selection</w:t>
      </w:r>
    </w:p>
    <w:p w:rsidR="001E7028" w:rsidRDefault="0066152B">
      <w:pPr>
        <w:rPr>
          <w:lang w:val="en-GB"/>
        </w:rPr>
      </w:pPr>
      <w:r>
        <w:rPr>
          <w:lang w:val="en-GB"/>
        </w:rPr>
        <w:t xml:space="preserve">It was discussed briefly online in </w:t>
      </w:r>
      <w:r>
        <w:t>RAN2 #113bis-e</w:t>
      </w:r>
      <w:r>
        <w:rPr>
          <w:lang w:val="en-GB"/>
        </w:rPr>
        <w:t xml:space="preserve"> meeting that the definition of cell ID which needs to be included in discovery message, should be clarified. Later in </w:t>
      </w:r>
      <w:r w:rsidR="001E7028">
        <w:rPr>
          <w:lang w:val="en-GB"/>
        </w:rPr>
        <w:t>RAN2 #115e meeting</w:t>
      </w:r>
      <w:r w:rsidR="001E7028">
        <w:rPr>
          <w:lang w:val="en-GB"/>
        </w:rPr>
        <w:fldChar w:fldCharType="begin"/>
      </w:r>
      <w:r w:rsidR="001E7028">
        <w:rPr>
          <w:lang w:val="en-GB"/>
        </w:rPr>
        <w:instrText xml:space="preserve"> REF _Ref85548098 \r \h </w:instrText>
      </w:r>
      <w:r w:rsidR="001E7028">
        <w:rPr>
          <w:lang w:val="en-GB"/>
        </w:rPr>
      </w:r>
      <w:r w:rsidR="001E7028">
        <w:rPr>
          <w:lang w:val="en-GB"/>
        </w:rPr>
        <w:fldChar w:fldCharType="separate"/>
      </w:r>
      <w:r w:rsidR="00E94F8D">
        <w:rPr>
          <w:lang w:val="en-GB"/>
        </w:rPr>
        <w:t>[2]</w:t>
      </w:r>
      <w:r w:rsidR="001E7028">
        <w:rPr>
          <w:lang w:val="en-GB"/>
        </w:rPr>
        <w:fldChar w:fldCharType="end"/>
      </w:r>
      <w:r w:rsidR="001E7028">
        <w:rPr>
          <w:lang w:val="en-GB"/>
        </w:rPr>
        <w:t>, the following working assumption was reached:</w:t>
      </w:r>
    </w:p>
    <w:p w:rsidR="00A753FA" w:rsidRDefault="001E7028" w:rsidP="001E7028">
      <w:pPr>
        <w:pStyle w:val="Doc-text2"/>
        <w:pBdr>
          <w:top w:val="single" w:sz="4" w:space="1" w:color="auto"/>
          <w:left w:val="single" w:sz="4" w:space="4" w:color="auto"/>
          <w:bottom w:val="single" w:sz="4" w:space="1" w:color="auto"/>
          <w:right w:val="single" w:sz="4" w:space="4" w:color="auto"/>
        </w:pBdr>
      </w:pPr>
      <w:r>
        <w:t>Working assumption: Include NCI in the relay discovery message.</w:t>
      </w:r>
      <w:r w:rsidR="0066152B">
        <w:tab/>
      </w:r>
    </w:p>
    <w:p w:rsidR="00652BB3" w:rsidRDefault="00652BB3" w:rsidP="00652BB3">
      <w:pPr>
        <w:rPr>
          <w:rFonts w:eastAsiaTheme="minorEastAsia"/>
          <w:lang w:eastAsia="zh-CN"/>
        </w:rPr>
      </w:pPr>
      <w:r>
        <w:rPr>
          <w:rFonts w:eastAsiaTheme="minorEastAsia"/>
          <w:lang w:eastAsia="zh-CN"/>
        </w:rPr>
        <w:t xml:space="preserve">According to SA2 newest LS in </w:t>
      </w:r>
      <w:r w:rsidRPr="00652BB3">
        <w:rPr>
          <w:rFonts w:eastAsiaTheme="minorEastAsia"/>
          <w:lang w:eastAsia="zh-CN"/>
        </w:rPr>
        <w:t>S2-2107394r09</w:t>
      </w:r>
      <w:r>
        <w:rPr>
          <w:rFonts w:eastAsiaTheme="minorEastAsia"/>
          <w:lang w:eastAsia="zh-CN"/>
        </w:rPr>
        <w:fldChar w:fldCharType="begin"/>
      </w:r>
      <w:r>
        <w:rPr>
          <w:rFonts w:eastAsiaTheme="minorEastAsia"/>
          <w:lang w:eastAsia="zh-CN"/>
        </w:rPr>
        <w:instrText xml:space="preserve"> REF _Ref85792113 \r \h </w:instrText>
      </w:r>
      <w:r>
        <w:rPr>
          <w:rFonts w:eastAsiaTheme="minorEastAsia"/>
          <w:lang w:eastAsia="zh-CN"/>
        </w:rPr>
      </w:r>
      <w:r>
        <w:rPr>
          <w:rFonts w:eastAsiaTheme="minorEastAsia"/>
          <w:lang w:eastAsia="zh-CN"/>
        </w:rPr>
        <w:fldChar w:fldCharType="separate"/>
      </w:r>
      <w:r w:rsidR="00E94F8D">
        <w:rPr>
          <w:rFonts w:eastAsiaTheme="minorEastAsia"/>
          <w:lang w:eastAsia="zh-CN"/>
        </w:rPr>
        <w:t>[3]</w:t>
      </w:r>
      <w:r>
        <w:rPr>
          <w:rFonts w:eastAsiaTheme="minorEastAsia"/>
          <w:lang w:eastAsia="zh-CN"/>
        </w:rPr>
        <w:fldChar w:fldCharType="end"/>
      </w:r>
      <w:r>
        <w:rPr>
          <w:rFonts w:eastAsiaTheme="minorEastAsia"/>
          <w:lang w:eastAsia="zh-CN"/>
        </w:rPr>
        <w:t>, it was agreed:</w:t>
      </w:r>
    </w:p>
    <w:tbl>
      <w:tblPr>
        <w:tblStyle w:val="TableGrid"/>
        <w:tblW w:w="0" w:type="auto"/>
        <w:tblLook w:val="04A0" w:firstRow="1" w:lastRow="0" w:firstColumn="1" w:lastColumn="0" w:noHBand="0" w:noVBand="1"/>
      </w:tblPr>
      <w:tblGrid>
        <w:gridCol w:w="9060"/>
      </w:tblGrid>
      <w:tr w:rsidR="00652BB3" w:rsidTr="00652BB3">
        <w:tc>
          <w:tcPr>
            <w:tcW w:w="9060" w:type="dxa"/>
          </w:tcPr>
          <w:p w:rsidR="00652BB3" w:rsidRPr="00652BB3" w:rsidRDefault="00652BB3" w:rsidP="00652BB3">
            <w:pPr>
              <w:rPr>
                <w:rFonts w:ascii="Arial" w:hAnsi="Arial" w:cs="Arial"/>
              </w:rPr>
            </w:pPr>
            <w:r>
              <w:rPr>
                <w:rFonts w:ascii="Arial" w:hAnsi="Arial" w:cs="Arial" w:hint="eastAsia"/>
              </w:rPr>
              <w:t xml:space="preserve">SA2 has discussed and agreed to include </w:t>
            </w:r>
            <w:ins w:id="8" w:author="r01" w:date="2021-10-19T09:32:00Z">
              <w:r>
                <w:rPr>
                  <w:rFonts w:ascii="Arial" w:hAnsi="Arial" w:cs="Arial" w:hint="eastAsia"/>
                </w:rPr>
                <w:t>NCGI</w:t>
              </w:r>
            </w:ins>
            <w:r>
              <w:rPr>
                <w:rFonts w:ascii="Arial" w:hAnsi="Arial" w:cs="Arial" w:hint="eastAsia"/>
              </w:rPr>
              <w:t xml:space="preserve"> in the discovery</w:t>
            </w:r>
            <w:r w:rsidRPr="00021242">
              <w:rPr>
                <w:rFonts w:ascii="Arial" w:hAnsi="Arial" w:cs="Arial"/>
              </w:rPr>
              <w:t xml:space="preserve"> message</w:t>
            </w:r>
            <w:r>
              <w:rPr>
                <w:rFonts w:ascii="Arial" w:hAnsi="Arial" w:cs="Arial" w:hint="eastAsia"/>
              </w:rPr>
              <w:t xml:space="preserve"> for 5G ProSe Layer-2 UE-to-Network Relay per the approved CR S2-21xxxxx as attached.</w:t>
            </w:r>
          </w:p>
        </w:tc>
      </w:tr>
    </w:tbl>
    <w:p w:rsidR="00652BB3" w:rsidRDefault="00652BB3" w:rsidP="00652BB3">
      <w:pPr>
        <w:rPr>
          <w:rFonts w:eastAsiaTheme="minorEastAsia"/>
          <w:lang w:eastAsia="zh-CN"/>
        </w:rPr>
      </w:pPr>
      <w:r>
        <w:rPr>
          <w:rFonts w:eastAsiaTheme="minorEastAsia"/>
          <w:lang w:eastAsia="zh-CN"/>
        </w:rPr>
        <w:t>The definition of NCGI is as follows:</w:t>
      </w:r>
    </w:p>
    <w:tbl>
      <w:tblPr>
        <w:tblStyle w:val="TableGrid"/>
        <w:tblW w:w="0" w:type="auto"/>
        <w:tblLook w:val="04A0" w:firstRow="1" w:lastRow="0" w:firstColumn="1" w:lastColumn="0" w:noHBand="0" w:noVBand="1"/>
      </w:tblPr>
      <w:tblGrid>
        <w:gridCol w:w="9060"/>
      </w:tblGrid>
      <w:tr w:rsidR="00652BB3" w:rsidTr="00652BB3">
        <w:tc>
          <w:tcPr>
            <w:tcW w:w="9060" w:type="dxa"/>
          </w:tcPr>
          <w:p w:rsidR="00652BB3" w:rsidRDefault="00652BB3" w:rsidP="00652BB3">
            <w:pPr>
              <w:rPr>
                <w:rFonts w:eastAsiaTheme="minorEastAsia"/>
                <w:lang w:eastAsia="zh-CN"/>
              </w:rPr>
            </w:pPr>
            <w:r>
              <w:rPr>
                <w:rFonts w:eastAsiaTheme="minorEastAsia" w:hint="eastAsia"/>
                <w:lang w:eastAsia="zh-CN"/>
              </w:rPr>
              <w:t>3</w:t>
            </w:r>
            <w:r>
              <w:rPr>
                <w:rFonts w:eastAsiaTheme="minorEastAsia"/>
                <w:lang w:eastAsia="zh-CN"/>
              </w:rPr>
              <w:t>8.300</w:t>
            </w:r>
          </w:p>
          <w:p w:rsidR="00652BB3" w:rsidRPr="00652BB3" w:rsidRDefault="00652BB3" w:rsidP="00652BB3">
            <w:pPr>
              <w:pStyle w:val="B1"/>
              <w:ind w:left="1200" w:hanging="400"/>
              <w:rPr>
                <w:lang w:eastAsia="ja-JP"/>
              </w:rPr>
            </w:pPr>
            <w:r>
              <w:t>-</w:t>
            </w:r>
            <w: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tc>
      </w:tr>
    </w:tbl>
    <w:p w:rsidR="00652BB3" w:rsidRDefault="00652BB3" w:rsidP="00652BB3">
      <w:pPr>
        <w:rPr>
          <w:rFonts w:eastAsiaTheme="minorEastAsia"/>
          <w:lang w:eastAsia="zh-CN"/>
        </w:rPr>
      </w:pPr>
      <w:r>
        <w:rPr>
          <w:rFonts w:eastAsiaTheme="minorEastAsia"/>
          <w:lang w:eastAsia="zh-CN"/>
        </w:rPr>
        <w:t>As PLMN ID is already agreed by RAN2 to be included in discovery and the working assumption is targeting at the cell ID part, the RAN2 working assumption can be confirmed by SA2 agreement.</w:t>
      </w:r>
    </w:p>
    <w:p w:rsidR="00A753FA" w:rsidRDefault="0066152B" w:rsidP="001E7028">
      <w:pPr>
        <w:pStyle w:val="Caption"/>
      </w:pPr>
      <w:r>
        <w:t>Therefore, we propose:</w:t>
      </w:r>
    </w:p>
    <w:p w:rsidR="00A753FA" w:rsidRDefault="0066152B">
      <w:pPr>
        <w:pStyle w:val="Caption"/>
        <w:rPr>
          <w:b/>
          <w:bCs/>
        </w:rPr>
      </w:pPr>
      <w:bookmarkStart w:id="9" w:name="_Ref70694879"/>
      <w:r w:rsidRPr="001E7028">
        <w:rPr>
          <w:b/>
          <w:bCs/>
        </w:rPr>
        <w:t xml:space="preserve">Proposal </w:t>
      </w:r>
      <w:r w:rsidRPr="001E7028">
        <w:rPr>
          <w:b/>
          <w:bCs/>
        </w:rPr>
        <w:fldChar w:fldCharType="begin"/>
      </w:r>
      <w:r w:rsidRPr="001E7028">
        <w:rPr>
          <w:b/>
          <w:bCs/>
        </w:rPr>
        <w:instrText xml:space="preserve"> SEQ Proposal \* ARABIC </w:instrText>
      </w:r>
      <w:r w:rsidRPr="001E7028">
        <w:rPr>
          <w:b/>
          <w:bCs/>
        </w:rPr>
        <w:fldChar w:fldCharType="separate"/>
      </w:r>
      <w:r w:rsidR="00E94F8D">
        <w:rPr>
          <w:b/>
          <w:bCs/>
          <w:noProof/>
        </w:rPr>
        <w:t>1</w:t>
      </w:r>
      <w:r w:rsidRPr="001E7028">
        <w:rPr>
          <w:b/>
          <w:bCs/>
        </w:rPr>
        <w:fldChar w:fldCharType="end"/>
      </w:r>
      <w:r w:rsidRPr="001E7028">
        <w:rPr>
          <w:b/>
          <w:bCs/>
        </w:rPr>
        <w:t xml:space="preserve">: </w:t>
      </w:r>
      <w:r w:rsidR="001E7028" w:rsidRPr="001E7028">
        <w:rPr>
          <w:b/>
          <w:bCs/>
        </w:rPr>
        <w:t>RAN2 confirm</w:t>
      </w:r>
      <w:r w:rsidR="00E94F8D">
        <w:rPr>
          <w:b/>
          <w:bCs/>
        </w:rPr>
        <w:t>s</w:t>
      </w:r>
      <w:r w:rsidR="001E7028" w:rsidRPr="001E7028">
        <w:rPr>
          <w:b/>
          <w:bCs/>
        </w:rPr>
        <w:t xml:space="preserve"> the working assumption that </w:t>
      </w:r>
      <w:r w:rsidR="00652BB3">
        <w:rPr>
          <w:b/>
          <w:bCs/>
        </w:rPr>
        <w:t xml:space="preserve">to </w:t>
      </w:r>
      <w:r w:rsidR="001E7028" w:rsidRPr="001E7028">
        <w:rPr>
          <w:b/>
          <w:bCs/>
        </w:rPr>
        <w:t>i</w:t>
      </w:r>
      <w:r w:rsidR="001E7028" w:rsidRPr="001E7028">
        <w:rPr>
          <w:b/>
        </w:rPr>
        <w:t>nclude NCI in the relay discovery message</w:t>
      </w:r>
      <w:bookmarkEnd w:id="9"/>
      <w:r w:rsidR="00652BB3">
        <w:rPr>
          <w:b/>
          <w:bCs/>
        </w:rPr>
        <w:t xml:space="preserve"> as the cell ID.</w:t>
      </w:r>
    </w:p>
    <w:p w:rsidR="008B5D69" w:rsidRDefault="003A2B98" w:rsidP="008B5D69">
      <w:pPr>
        <w:pStyle w:val="Heading2"/>
      </w:pPr>
      <w:r>
        <w:lastRenderedPageBreak/>
        <w:t xml:space="preserve">2.2 Indication to remote UE </w:t>
      </w:r>
      <w:r w:rsidR="008B5D69">
        <w:t>based on</w:t>
      </w:r>
      <w:r>
        <w:t xml:space="preserve"> relay UE Uu link</w:t>
      </w:r>
      <w:r w:rsidR="008B5D69">
        <w:t xml:space="preserve"> quality</w:t>
      </w:r>
    </w:p>
    <w:p w:rsidR="008B5D69" w:rsidRDefault="008B5D69" w:rsidP="008B5D69">
      <w:pPr>
        <w:pStyle w:val="BodyText"/>
        <w:rPr>
          <w:rFonts w:eastAsiaTheme="minorEastAsia"/>
          <w:lang w:eastAsia="zh-CN"/>
        </w:rPr>
      </w:pPr>
      <w:r>
        <w:rPr>
          <w:rFonts w:eastAsiaTheme="minorEastAsia"/>
          <w:lang w:eastAsia="zh-CN"/>
        </w:rPr>
        <w:t xml:space="preserve">Another issue </w:t>
      </w:r>
      <w:r w:rsidR="00383BA3">
        <w:rPr>
          <w:rFonts w:eastAsiaTheme="minorEastAsia"/>
          <w:lang w:eastAsia="zh-CN"/>
        </w:rPr>
        <w:t xml:space="preserve">is </w:t>
      </w:r>
      <w:r>
        <w:rPr>
          <w:rFonts w:eastAsiaTheme="minorEastAsia"/>
          <w:lang w:eastAsia="zh-CN"/>
        </w:rPr>
        <w:t xml:space="preserve">about </w:t>
      </w:r>
      <w:r w:rsidR="00383BA3">
        <w:rPr>
          <w:rFonts w:eastAsiaTheme="minorEastAsia"/>
          <w:lang w:eastAsia="zh-CN"/>
        </w:rPr>
        <w:t>the indication from relay UE to remote UE when there are problems with relay UE</w:t>
      </w:r>
      <w:r w:rsidR="0046634E">
        <w:rPr>
          <w:rFonts w:eastAsiaTheme="minorEastAsia"/>
          <w:lang w:eastAsia="zh-CN"/>
        </w:rPr>
        <w:t>’s</w:t>
      </w:r>
      <w:r w:rsidR="00383BA3">
        <w:rPr>
          <w:rFonts w:eastAsiaTheme="minorEastAsia"/>
          <w:lang w:eastAsia="zh-CN"/>
        </w:rPr>
        <w:t xml:space="preserve"> Uu link.</w:t>
      </w:r>
    </w:p>
    <w:p w:rsidR="00383BA3" w:rsidRDefault="00383BA3" w:rsidP="008B5D69">
      <w:pPr>
        <w:pStyle w:val="BodyText"/>
        <w:rPr>
          <w:rFonts w:eastAsiaTheme="minorEastAsia"/>
          <w:lang w:eastAsia="zh-CN"/>
        </w:rPr>
      </w:pPr>
      <w:r>
        <w:rPr>
          <w:rFonts w:eastAsiaTheme="minorEastAsia"/>
          <w:lang w:eastAsia="zh-CN"/>
        </w:rPr>
        <w:t xml:space="preserve">In RAN2 </w:t>
      </w:r>
      <w:r>
        <w:rPr>
          <w:rFonts w:eastAsiaTheme="minorEastAsia" w:hint="eastAsia"/>
          <w:lang w:eastAsia="zh-CN"/>
        </w:rPr>
        <w:t>#</w:t>
      </w:r>
      <w:r>
        <w:rPr>
          <w:rFonts w:eastAsiaTheme="minorEastAsia"/>
          <w:lang w:eastAsia="zh-CN"/>
        </w:rPr>
        <w:t>113</w:t>
      </w:r>
      <w:r>
        <w:rPr>
          <w:rFonts w:eastAsiaTheme="minorEastAsia" w:hint="eastAsia"/>
          <w:lang w:eastAsia="zh-CN"/>
        </w:rPr>
        <w:t>bi</w:t>
      </w:r>
      <w:r>
        <w:rPr>
          <w:rFonts w:eastAsiaTheme="minorEastAsia"/>
          <w:lang w:eastAsia="zh-CN"/>
        </w:rPr>
        <w:t>s-e meeting</w:t>
      </w:r>
      <w:r>
        <w:rPr>
          <w:rFonts w:eastAsiaTheme="minorEastAsia"/>
          <w:lang w:eastAsia="zh-CN"/>
        </w:rPr>
        <w:fldChar w:fldCharType="begin"/>
      </w:r>
      <w:r>
        <w:rPr>
          <w:rFonts w:eastAsiaTheme="minorEastAsia"/>
          <w:lang w:eastAsia="zh-CN"/>
        </w:rPr>
        <w:instrText xml:space="preserve"> REF _Ref79075983 \r \h </w:instrText>
      </w:r>
      <w:r>
        <w:rPr>
          <w:rFonts w:eastAsiaTheme="minorEastAsia"/>
          <w:lang w:eastAsia="zh-CN"/>
        </w:rPr>
      </w:r>
      <w:r>
        <w:rPr>
          <w:rFonts w:eastAsiaTheme="minorEastAsia"/>
          <w:lang w:eastAsia="zh-CN"/>
        </w:rPr>
        <w:fldChar w:fldCharType="separate"/>
      </w:r>
      <w:r w:rsidR="00E94F8D">
        <w:rPr>
          <w:rFonts w:eastAsiaTheme="minorEastAsia"/>
          <w:lang w:eastAsia="zh-CN"/>
        </w:rPr>
        <w:t>[4]</w:t>
      </w:r>
      <w:r>
        <w:rPr>
          <w:rFonts w:eastAsiaTheme="minorEastAsia"/>
          <w:lang w:eastAsia="zh-CN"/>
        </w:rPr>
        <w:fldChar w:fldCharType="end"/>
      </w:r>
      <w:r>
        <w:rPr>
          <w:rFonts w:eastAsiaTheme="minorEastAsia"/>
          <w:lang w:eastAsia="zh-CN"/>
        </w:rPr>
        <w:t>, it was agreed that:</w:t>
      </w:r>
    </w:p>
    <w:tbl>
      <w:tblPr>
        <w:tblStyle w:val="TableGrid"/>
        <w:tblW w:w="0" w:type="auto"/>
        <w:tblLook w:val="04A0" w:firstRow="1" w:lastRow="0" w:firstColumn="1" w:lastColumn="0" w:noHBand="0" w:noVBand="1"/>
      </w:tblPr>
      <w:tblGrid>
        <w:gridCol w:w="9060"/>
      </w:tblGrid>
      <w:tr w:rsidR="00383BA3" w:rsidTr="00383BA3">
        <w:tc>
          <w:tcPr>
            <w:tcW w:w="9060" w:type="dxa"/>
          </w:tcPr>
          <w:p w:rsidR="00383BA3" w:rsidRPr="00383BA3" w:rsidRDefault="00383BA3" w:rsidP="00383BA3">
            <w:pPr>
              <w:pStyle w:val="BodyText"/>
              <w:rPr>
                <w:rFonts w:eastAsiaTheme="minorEastAsia"/>
                <w:lang w:val="en-GB" w:eastAsia="zh-CN"/>
              </w:rPr>
            </w:pPr>
            <w:r w:rsidRPr="00383BA3">
              <w:rPr>
                <w:rFonts w:eastAsiaTheme="minorEastAsia"/>
                <w:lang w:val="en-GB" w:eastAsia="zh-CN"/>
              </w:rPr>
              <w:t>Proposal 4: When Uu RLF is detected by relay UE, relay UE may send a PC5-S message (similar to LTE) to its connected remote UE(s) and this message may trigger relay reselection. FFS other indication/message can also be used for notification.</w:t>
            </w:r>
          </w:p>
          <w:p w:rsidR="00383BA3" w:rsidRPr="00383BA3" w:rsidRDefault="00107409" w:rsidP="00383BA3">
            <w:pPr>
              <w:pStyle w:val="BodyText"/>
              <w:rPr>
                <w:rFonts w:eastAsiaTheme="minorEastAsia"/>
                <w:lang w:val="en-GB" w:eastAsia="zh-CN"/>
              </w:rPr>
            </w:pPr>
            <w:r>
              <w:rPr>
                <w:rFonts w:eastAsiaTheme="minorEastAsia"/>
                <w:lang w:val="en-GB" w:eastAsia="zh-CN"/>
              </w:rPr>
              <w:t xml:space="preserve">Proposal </w:t>
            </w:r>
            <w:r w:rsidR="00383BA3" w:rsidRPr="00383BA3">
              <w:rPr>
                <w:rFonts w:eastAsiaTheme="minorEastAsia"/>
                <w:lang w:val="en-GB" w:eastAsia="zh-CN"/>
              </w:rPr>
              <w:t>5: When relay performs HO to another gNB, relay UE may send a PC5-S message (similar to LTE) to its connected remote UE(s) and this message may trigger relay reselection. FFS other indication/message can also be used for notification</w:t>
            </w:r>
            <w:r w:rsidR="00383BA3" w:rsidRPr="00383BA3">
              <w:rPr>
                <w:rFonts w:eastAsiaTheme="minorEastAsia"/>
                <w:lang w:val="en-GB" w:eastAsia="zh-CN"/>
              </w:rPr>
              <w:tab/>
            </w:r>
          </w:p>
        </w:tc>
      </w:tr>
    </w:tbl>
    <w:p w:rsidR="00383BA3" w:rsidRDefault="00107409" w:rsidP="00595BED">
      <w:pPr>
        <w:rPr>
          <w:rFonts w:eastAsiaTheme="minorEastAsia"/>
          <w:lang w:eastAsia="zh-CN"/>
        </w:rPr>
      </w:pPr>
      <w:r>
        <w:rPr>
          <w:rFonts w:eastAsiaTheme="minorEastAsia"/>
          <w:lang w:eastAsia="zh-CN"/>
        </w:rPr>
        <w:t>With these agreements, companies are further proposing new conditions to send this indication from relay UE to remote UE which may trigger relay reselection, e.g.:</w:t>
      </w:r>
    </w:p>
    <w:p w:rsidR="00595BED" w:rsidRPr="00595BED" w:rsidRDefault="00595BED" w:rsidP="00595BED">
      <w:pPr>
        <w:pStyle w:val="ListParagraph"/>
        <w:numPr>
          <w:ilvl w:val="0"/>
          <w:numId w:val="5"/>
        </w:numPr>
        <w:ind w:firstLineChars="0"/>
        <w:rPr>
          <w:rFonts w:ascii="Times New Roman" w:eastAsiaTheme="minorEastAsia" w:hAnsi="Times New Roman"/>
          <w:i/>
          <w:sz w:val="20"/>
          <w:szCs w:val="20"/>
        </w:rPr>
      </w:pPr>
      <w:r w:rsidRPr="00595BED">
        <w:rPr>
          <w:rFonts w:ascii="Times New Roman" w:eastAsiaTheme="minorEastAsia" w:hAnsi="Times New Roman"/>
          <w:i/>
          <w:sz w:val="20"/>
          <w:szCs w:val="20"/>
        </w:rPr>
        <w:t>Uu RRC reconfiguration failure</w:t>
      </w:r>
    </w:p>
    <w:p w:rsidR="00595BED" w:rsidRPr="00595BED" w:rsidRDefault="00595BED" w:rsidP="00595BED">
      <w:pPr>
        <w:pStyle w:val="ListParagraph"/>
        <w:numPr>
          <w:ilvl w:val="0"/>
          <w:numId w:val="5"/>
        </w:numPr>
        <w:ind w:firstLineChars="0"/>
        <w:rPr>
          <w:rFonts w:ascii="Times New Roman" w:hAnsi="Times New Roman"/>
          <w:i/>
          <w:sz w:val="20"/>
          <w:szCs w:val="20"/>
        </w:rPr>
      </w:pPr>
      <w:r w:rsidRPr="00595BED">
        <w:rPr>
          <w:rFonts w:ascii="Times New Roman" w:hAnsi="Times New Roman"/>
          <w:i/>
          <w:sz w:val="20"/>
          <w:szCs w:val="20"/>
        </w:rPr>
        <w:t>Uu RLF recovered</w:t>
      </w:r>
    </w:p>
    <w:p w:rsidR="00107409" w:rsidRDefault="00595BED" w:rsidP="00595BED">
      <w:pPr>
        <w:pStyle w:val="ListParagraph"/>
        <w:numPr>
          <w:ilvl w:val="0"/>
          <w:numId w:val="5"/>
        </w:numPr>
        <w:ind w:firstLineChars="0"/>
        <w:rPr>
          <w:rFonts w:ascii="Times New Roman" w:hAnsi="Times New Roman"/>
          <w:i/>
          <w:sz w:val="20"/>
          <w:szCs w:val="20"/>
        </w:rPr>
      </w:pPr>
      <w:r w:rsidRPr="00595BED">
        <w:rPr>
          <w:rFonts w:ascii="Times New Roman" w:hAnsi="Times New Roman"/>
          <w:i/>
          <w:sz w:val="20"/>
          <w:szCs w:val="20"/>
        </w:rPr>
        <w:t>Uu recovery failed</w:t>
      </w:r>
    </w:p>
    <w:p w:rsidR="0046634E" w:rsidRDefault="0046634E" w:rsidP="0046634E">
      <w:r>
        <w:rPr>
          <w:rFonts w:eastAsia="宋体"/>
          <w:szCs w:val="20"/>
          <w:lang w:eastAsia="zh-CN"/>
        </w:rPr>
        <w:t xml:space="preserve">Similarly, in IAB, different indication is introduced such as </w:t>
      </w:r>
      <w:r w:rsidRPr="0046634E">
        <w:rPr>
          <w:rFonts w:eastAsia="宋体"/>
          <w:szCs w:val="20"/>
          <w:lang w:eastAsia="zh-CN"/>
        </w:rPr>
        <w:t>BH RLF detection indication, BH recovery indication, and BH recovery failure indication</w:t>
      </w:r>
      <w:r>
        <w:rPr>
          <w:rFonts w:eastAsia="宋体"/>
          <w:szCs w:val="20"/>
          <w:lang w:eastAsia="zh-CN"/>
        </w:rPr>
        <w:fldChar w:fldCharType="begin"/>
      </w:r>
      <w:r>
        <w:rPr>
          <w:rFonts w:eastAsia="宋体"/>
          <w:szCs w:val="20"/>
          <w:lang w:eastAsia="zh-CN"/>
        </w:rPr>
        <w:instrText xml:space="preserve"> REF _Ref85550637 \r \h </w:instrText>
      </w:r>
      <w:r>
        <w:rPr>
          <w:rFonts w:eastAsia="宋体"/>
          <w:szCs w:val="20"/>
          <w:lang w:eastAsia="zh-CN"/>
        </w:rPr>
      </w:r>
      <w:r>
        <w:rPr>
          <w:rFonts w:eastAsia="宋体"/>
          <w:szCs w:val="20"/>
          <w:lang w:eastAsia="zh-CN"/>
        </w:rPr>
        <w:fldChar w:fldCharType="separate"/>
      </w:r>
      <w:r w:rsidR="00E94F8D">
        <w:rPr>
          <w:rFonts w:eastAsia="宋体"/>
          <w:szCs w:val="20"/>
          <w:lang w:eastAsia="zh-CN"/>
        </w:rPr>
        <w:t>[5]</w:t>
      </w:r>
      <w:r>
        <w:rPr>
          <w:rFonts w:eastAsia="宋体"/>
          <w:szCs w:val="20"/>
          <w:lang w:eastAsia="zh-CN"/>
        </w:rPr>
        <w:fldChar w:fldCharType="end"/>
      </w:r>
      <w:r w:rsidRPr="0046634E">
        <w:rPr>
          <w:rFonts w:eastAsia="宋体"/>
          <w:szCs w:val="20"/>
          <w:lang w:eastAsia="zh-CN"/>
        </w:rPr>
        <w:t>.</w:t>
      </w:r>
      <w:r>
        <w:rPr>
          <w:rFonts w:eastAsia="宋体"/>
          <w:szCs w:val="20"/>
          <w:lang w:eastAsia="zh-CN"/>
        </w:rPr>
        <w:t xml:space="preserve"> However, in Relay architecture, as we </w:t>
      </w:r>
      <w:r w:rsidR="000C00B1">
        <w:rPr>
          <w:rFonts w:eastAsia="宋体"/>
          <w:szCs w:val="20"/>
          <w:lang w:eastAsia="zh-CN"/>
        </w:rPr>
        <w:t xml:space="preserve">just </w:t>
      </w:r>
      <w:r>
        <w:rPr>
          <w:rFonts w:eastAsia="宋体"/>
          <w:szCs w:val="20"/>
          <w:lang w:eastAsia="zh-CN"/>
        </w:rPr>
        <w:t xml:space="preserve">agreed that the indication MAY be sent to remote UE and it MAY trigger relay reselection, there seems no need to have different kinds of indication. Instead, a general indication can be introduced for </w:t>
      </w:r>
      <w:r>
        <w:t xml:space="preserve">all cases when relay UE’s Uu link is </w:t>
      </w:r>
      <w:r w:rsidRPr="00B50053">
        <w:t>deteriorate</w:t>
      </w:r>
      <w:r>
        <w:t>d.</w:t>
      </w:r>
      <w:r w:rsidR="000C00B1">
        <w:t xml:space="preserve"> Also, considering the late phase of this WI, we need to spend more time on L2 CP procedures. Therefore,</w:t>
      </w:r>
    </w:p>
    <w:p w:rsidR="000C00B1" w:rsidRDefault="000C00B1" w:rsidP="000C00B1">
      <w:pPr>
        <w:pStyle w:val="Caption"/>
        <w:rPr>
          <w:b/>
          <w:lang w:val="en-US"/>
        </w:rPr>
      </w:pPr>
      <w:bookmarkStart w:id="10" w:name="_Ref85554667"/>
      <w:r w:rsidRPr="000C00B1">
        <w:rPr>
          <w:b/>
        </w:rPr>
        <w:t xml:space="preserve">Proposal </w:t>
      </w:r>
      <w:r w:rsidRPr="000C00B1">
        <w:rPr>
          <w:b/>
        </w:rPr>
        <w:fldChar w:fldCharType="begin"/>
      </w:r>
      <w:r w:rsidRPr="000C00B1">
        <w:rPr>
          <w:b/>
        </w:rPr>
        <w:instrText xml:space="preserve"> SEQ Proposal \* ARABIC </w:instrText>
      </w:r>
      <w:r w:rsidRPr="000C00B1">
        <w:rPr>
          <w:b/>
        </w:rPr>
        <w:fldChar w:fldCharType="separate"/>
      </w:r>
      <w:r w:rsidR="00E94F8D">
        <w:rPr>
          <w:b/>
          <w:noProof/>
        </w:rPr>
        <w:t>2</w:t>
      </w:r>
      <w:r w:rsidRPr="000C00B1">
        <w:rPr>
          <w:b/>
        </w:rPr>
        <w:fldChar w:fldCharType="end"/>
      </w:r>
      <w:r w:rsidRPr="000C00B1">
        <w:rPr>
          <w:b/>
        </w:rPr>
        <w:t xml:space="preserve">: </w:t>
      </w:r>
      <w:r w:rsidRPr="000C00B1">
        <w:rPr>
          <w:b/>
          <w:lang w:val="en-US"/>
        </w:rPr>
        <w:t>One general indication may be sent to remote UE by relay UE when relay UE’s Uu link is deteriorated (e.g. Uu RLF detection, Uu recovery failure) and this indication may trigger relay reselection.</w:t>
      </w:r>
      <w:bookmarkEnd w:id="10"/>
    </w:p>
    <w:p w:rsidR="008222E7" w:rsidRDefault="008222E7" w:rsidP="008222E7">
      <w:pPr>
        <w:rPr>
          <w:rFonts w:eastAsiaTheme="minorEastAsia"/>
          <w:lang w:val="en-GB" w:eastAsia="zh-CN"/>
        </w:rPr>
      </w:pPr>
      <w:r>
        <w:rPr>
          <w:rFonts w:eastAsiaTheme="minorEastAsia"/>
          <w:lang w:eastAsia="zh-CN"/>
        </w:rPr>
        <w:t xml:space="preserve">Moreover, for IDLE/INACTIVE relay UE, when cell reselection happens, </w:t>
      </w:r>
      <w:r w:rsidR="00710C67">
        <w:rPr>
          <w:rFonts w:eastAsiaTheme="minorEastAsia"/>
          <w:lang w:eastAsia="zh-CN"/>
        </w:rPr>
        <w:t>it is similar to the case w</w:t>
      </w:r>
      <w:r w:rsidR="00710C67" w:rsidRPr="00383BA3">
        <w:rPr>
          <w:rFonts w:eastAsiaTheme="minorEastAsia"/>
          <w:lang w:val="en-GB" w:eastAsia="zh-CN"/>
        </w:rPr>
        <w:t>hen</w:t>
      </w:r>
      <w:r w:rsidR="00710C67">
        <w:rPr>
          <w:rFonts w:eastAsiaTheme="minorEastAsia"/>
          <w:lang w:val="en-GB" w:eastAsia="zh-CN"/>
        </w:rPr>
        <w:t xml:space="preserve"> CONNECTED</w:t>
      </w:r>
      <w:r w:rsidR="00710C67" w:rsidRPr="00383BA3">
        <w:rPr>
          <w:rFonts w:eastAsiaTheme="minorEastAsia"/>
          <w:lang w:val="en-GB" w:eastAsia="zh-CN"/>
        </w:rPr>
        <w:t xml:space="preserve"> relay </w:t>
      </w:r>
      <w:r w:rsidR="00710C67">
        <w:rPr>
          <w:rFonts w:eastAsiaTheme="minorEastAsia"/>
          <w:lang w:val="en-GB" w:eastAsia="zh-CN"/>
        </w:rPr>
        <w:t xml:space="preserve">UE </w:t>
      </w:r>
      <w:r w:rsidR="00710C67" w:rsidRPr="00383BA3">
        <w:rPr>
          <w:rFonts w:eastAsiaTheme="minorEastAsia"/>
          <w:lang w:val="en-GB" w:eastAsia="zh-CN"/>
        </w:rPr>
        <w:t>performs HO to another gNB</w:t>
      </w:r>
      <w:r w:rsidR="00710C67">
        <w:rPr>
          <w:rFonts w:eastAsiaTheme="minorEastAsia"/>
          <w:lang w:val="en-GB" w:eastAsia="zh-CN"/>
        </w:rPr>
        <w:t>. However, considering the connection has not been established yet and the relay UE may perform cell reselection more than once before remote UE trigger RRC setup to perform data transmission, there seems no need to have a similar indication each time when IDLE/INACTIVE relay UE perform cell reselection. Instead, the relay UE can simply update the cell ID included in discovery message for remote UE’s information. Therefore, we propose:</w:t>
      </w:r>
    </w:p>
    <w:p w:rsidR="00710C67" w:rsidRPr="008F065F" w:rsidRDefault="00710C67" w:rsidP="00710C67">
      <w:pPr>
        <w:pStyle w:val="Caption"/>
        <w:rPr>
          <w:b/>
        </w:rPr>
      </w:pPr>
      <w:bookmarkStart w:id="11" w:name="_Ref85554669"/>
      <w:r w:rsidRPr="008F065F">
        <w:rPr>
          <w:b/>
        </w:rPr>
        <w:t xml:space="preserve">Proposal </w:t>
      </w:r>
      <w:r w:rsidRPr="008F065F">
        <w:rPr>
          <w:b/>
        </w:rPr>
        <w:fldChar w:fldCharType="begin"/>
      </w:r>
      <w:r w:rsidRPr="008F065F">
        <w:rPr>
          <w:b/>
        </w:rPr>
        <w:instrText xml:space="preserve"> SEQ Proposal \* ARABIC </w:instrText>
      </w:r>
      <w:r w:rsidRPr="008F065F">
        <w:rPr>
          <w:b/>
        </w:rPr>
        <w:fldChar w:fldCharType="separate"/>
      </w:r>
      <w:r w:rsidR="00E94F8D">
        <w:rPr>
          <w:b/>
          <w:noProof/>
        </w:rPr>
        <w:t>3</w:t>
      </w:r>
      <w:r w:rsidRPr="008F065F">
        <w:rPr>
          <w:b/>
        </w:rPr>
        <w:fldChar w:fldCharType="end"/>
      </w:r>
      <w:r w:rsidRPr="008F065F">
        <w:rPr>
          <w:b/>
        </w:rPr>
        <w:t xml:space="preserve">: When IDLE/INACTIVE relay UE performs cell (re)selection, </w:t>
      </w:r>
      <w:r w:rsidR="008F065F" w:rsidRPr="008F065F">
        <w:rPr>
          <w:b/>
        </w:rPr>
        <w:t>it doesn’t need to</w:t>
      </w:r>
      <w:r w:rsidRPr="008F065F">
        <w:rPr>
          <w:b/>
        </w:rPr>
        <w:t xml:space="preserve"> send indication to remote UE to trigger</w:t>
      </w:r>
      <w:r w:rsidR="008F065F" w:rsidRPr="008F065F">
        <w:rPr>
          <w:b/>
        </w:rPr>
        <w:t xml:space="preserve"> relay (re)selection but </w:t>
      </w:r>
      <w:r w:rsidRPr="008F065F">
        <w:rPr>
          <w:b/>
        </w:rPr>
        <w:t xml:space="preserve">can just update </w:t>
      </w:r>
      <w:r w:rsidR="008F065F" w:rsidRPr="008F065F">
        <w:rPr>
          <w:b/>
        </w:rPr>
        <w:t xml:space="preserve">new </w:t>
      </w:r>
      <w:r w:rsidRPr="008F065F">
        <w:rPr>
          <w:b/>
        </w:rPr>
        <w:t>cell ID in discovery message.</w:t>
      </w:r>
      <w:bookmarkEnd w:id="11"/>
    </w:p>
    <w:p w:rsidR="008222E7" w:rsidRDefault="008222E7" w:rsidP="008222E7">
      <w:r>
        <w:rPr>
          <w:rFonts w:eastAsia="宋体"/>
          <w:lang w:eastAsia="zh-CN"/>
        </w:rPr>
        <w:t xml:space="preserve">On the other hand, when relay UE’s Uu link becomes better, e.g. </w:t>
      </w:r>
      <w:r>
        <w:t>re-establishment success, the general indication in proposal 3 cannot convey this information to remote UE because this indication now serves the purpose to tell remote UE the relay reselection may not be needed anymore. Whether we should introduce such kind of indication</w:t>
      </w:r>
      <w:r w:rsidR="00B1636E">
        <w:t xml:space="preserve"> (similar to type-3 indication in IAB)</w:t>
      </w:r>
      <w:r>
        <w:t xml:space="preserve"> can be further discussed by RAN2</w:t>
      </w:r>
      <w:r w:rsidR="00C34D39">
        <w:t>, but our preference is that we don’t spend more time on this issue to introduce a new kind of indication with uncertain specification impact</w:t>
      </w:r>
      <w:r>
        <w:t>.</w:t>
      </w:r>
    </w:p>
    <w:p w:rsidR="008222E7" w:rsidRDefault="008222E7" w:rsidP="008222E7">
      <w:pPr>
        <w:pStyle w:val="Caption"/>
        <w:rPr>
          <w:b/>
        </w:rPr>
      </w:pPr>
      <w:bookmarkStart w:id="12" w:name="_Ref85554670"/>
      <w:r w:rsidRPr="008222E7">
        <w:rPr>
          <w:b/>
        </w:rPr>
        <w:t xml:space="preserve">Proposal </w:t>
      </w:r>
      <w:r w:rsidRPr="008222E7">
        <w:rPr>
          <w:b/>
        </w:rPr>
        <w:fldChar w:fldCharType="begin"/>
      </w:r>
      <w:r w:rsidRPr="008222E7">
        <w:rPr>
          <w:b/>
        </w:rPr>
        <w:instrText xml:space="preserve"> SEQ Proposal \* ARABIC </w:instrText>
      </w:r>
      <w:r w:rsidRPr="008222E7">
        <w:rPr>
          <w:b/>
        </w:rPr>
        <w:fldChar w:fldCharType="separate"/>
      </w:r>
      <w:r w:rsidR="00C34D39">
        <w:rPr>
          <w:b/>
          <w:noProof/>
        </w:rPr>
        <w:t>4</w:t>
      </w:r>
      <w:r w:rsidRPr="008222E7">
        <w:rPr>
          <w:b/>
        </w:rPr>
        <w:fldChar w:fldCharType="end"/>
      </w:r>
      <w:r w:rsidRPr="008222E7">
        <w:rPr>
          <w:b/>
        </w:rPr>
        <w:t xml:space="preserve">: </w:t>
      </w:r>
      <w:r w:rsidR="00C34D39">
        <w:rPr>
          <w:b/>
        </w:rPr>
        <w:t xml:space="preserve">Relay UE doesn’t send </w:t>
      </w:r>
      <w:r w:rsidRPr="008222E7">
        <w:rPr>
          <w:b/>
        </w:rPr>
        <w:t xml:space="preserve">indication </w:t>
      </w:r>
      <w:r w:rsidR="00C34D39">
        <w:rPr>
          <w:b/>
        </w:rPr>
        <w:t xml:space="preserve">to remote UE </w:t>
      </w:r>
      <w:r w:rsidRPr="008222E7">
        <w:rPr>
          <w:b/>
        </w:rPr>
        <w:t xml:space="preserve">in case of Uu RLF recovered, which is used to inform remote UE </w:t>
      </w:r>
      <w:r w:rsidR="00E94F8D">
        <w:rPr>
          <w:b/>
        </w:rPr>
        <w:t>that the relevant relay UE can be candidate for relay reselection again</w:t>
      </w:r>
      <w:r w:rsidRPr="008222E7">
        <w:rPr>
          <w:b/>
        </w:rPr>
        <w:t>.</w:t>
      </w:r>
      <w:bookmarkEnd w:id="12"/>
    </w:p>
    <w:p w:rsidR="00A753FA" w:rsidRDefault="003A2B98">
      <w:pPr>
        <w:pStyle w:val="Heading2"/>
      </w:pPr>
      <w:r>
        <w:lastRenderedPageBreak/>
        <w:t>2.3</w:t>
      </w:r>
      <w:r w:rsidR="0066152B">
        <w:t xml:space="preserve"> Cell (re)selection and Relay (re)selection co-existence</w:t>
      </w:r>
    </w:p>
    <w:p w:rsidR="00A753FA" w:rsidRDefault="0066152B">
      <w:pPr>
        <w:pStyle w:val="BodyText"/>
        <w:rPr>
          <w:lang w:eastAsia="zh-CN"/>
        </w:rPr>
      </w:pPr>
      <w:r>
        <w:rPr>
          <w:lang w:eastAsia="zh-CN"/>
        </w:rPr>
        <w:t>In RAN2 #113bis-e meeting and RAN2 #114e meeting, it was agreed</w:t>
      </w:r>
      <w:r>
        <w:rPr>
          <w:lang w:eastAsia="zh-CN"/>
        </w:rPr>
        <w:fldChar w:fldCharType="begin"/>
      </w:r>
      <w:r>
        <w:rPr>
          <w:lang w:eastAsia="zh-CN"/>
        </w:rPr>
        <w:instrText xml:space="preserve"> REF _Ref78984953 \r \h </w:instrText>
      </w:r>
      <w:r>
        <w:rPr>
          <w:lang w:eastAsia="zh-CN"/>
        </w:rPr>
      </w:r>
      <w:r>
        <w:rPr>
          <w:lang w:eastAsia="zh-CN"/>
        </w:rPr>
        <w:fldChar w:fldCharType="separate"/>
      </w:r>
      <w:r w:rsidR="00E94F8D">
        <w:rPr>
          <w:lang w:eastAsia="zh-CN"/>
        </w:rPr>
        <w:t>[1]</w:t>
      </w:r>
      <w:r>
        <w:rPr>
          <w:lang w:eastAsia="zh-CN"/>
        </w:rPr>
        <w:fldChar w:fldCharType="end"/>
      </w:r>
      <w:r>
        <w:rPr>
          <w:lang w:eastAsia="zh-CN"/>
        </w:rPr>
        <w:fldChar w:fldCharType="begin"/>
      </w:r>
      <w:r>
        <w:rPr>
          <w:lang w:eastAsia="zh-CN"/>
        </w:rPr>
        <w:instrText xml:space="preserve"> REF _Ref79075983 \r \h </w:instrText>
      </w:r>
      <w:r>
        <w:rPr>
          <w:lang w:eastAsia="zh-CN"/>
        </w:rPr>
      </w:r>
      <w:r>
        <w:rPr>
          <w:lang w:eastAsia="zh-CN"/>
        </w:rPr>
        <w:fldChar w:fldCharType="separate"/>
      </w:r>
      <w:r w:rsidR="00E94F8D">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pStyle w:val="BodyText"/>
              <w:rPr>
                <w:lang w:eastAsia="zh-CN"/>
              </w:rPr>
            </w:pPr>
            <w:r>
              <w:rPr>
                <w:highlight w:val="green"/>
                <w:lang w:eastAsia="zh-CN"/>
              </w:rPr>
              <w:t>RAN2 #113bis-e meeting Agreements:</w:t>
            </w:r>
          </w:p>
          <w:p w:rsidR="00A753FA" w:rsidRDefault="0066152B">
            <w:pPr>
              <w:pStyle w:val="BodyText"/>
              <w:rPr>
                <w:lang w:eastAsia="zh-CN"/>
              </w:rPr>
            </w:pPr>
            <w:r>
              <w:rPr>
                <w:lang w:eastAsia="zh-CN"/>
              </w:rP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rsidR="00A753FA" w:rsidRDefault="0066152B">
            <w:pPr>
              <w:pStyle w:val="BodyText"/>
              <w:rPr>
                <w:rFonts w:eastAsiaTheme="minorEastAsia"/>
                <w:lang w:eastAsia="zh-CN"/>
              </w:rPr>
            </w:pPr>
            <w:r>
              <w:rPr>
                <w:highlight w:val="green"/>
                <w:lang w:eastAsia="zh-CN"/>
              </w:rPr>
              <w:t>RAN2 #114e meeting Agreements:</w:t>
            </w:r>
          </w:p>
          <w:p w:rsidR="00A753FA" w:rsidRDefault="0066152B">
            <w:pPr>
              <w:pStyle w:val="BodyText"/>
              <w:rPr>
                <w:rFonts w:eastAsiaTheme="minorEastAsia"/>
                <w:lang w:val="en-GB" w:eastAsia="zh-CN"/>
              </w:rPr>
            </w:pPr>
            <w:r>
              <w:rPr>
                <w:rFonts w:eastAsiaTheme="minorEastAsia"/>
                <w:lang w:val="en-GB" w:eastAsia="zh-CN"/>
              </w:rP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tc>
      </w:tr>
    </w:tbl>
    <w:p w:rsidR="00A753FA" w:rsidRDefault="0066152B">
      <w:pPr>
        <w:pStyle w:val="BodyText"/>
        <w:rPr>
          <w:lang w:eastAsia="zh-CN"/>
        </w:rPr>
      </w:pPr>
      <w:r>
        <w:rPr>
          <w:lang w:eastAsia="zh-CN"/>
        </w:rPr>
        <w:t>For the agreements, there are some further questions which are:</w:t>
      </w:r>
    </w:p>
    <w:p w:rsidR="00A753FA" w:rsidRDefault="0066152B">
      <w:pPr>
        <w:pStyle w:val="BodyText"/>
        <w:numPr>
          <w:ilvl w:val="0"/>
          <w:numId w:val="7"/>
        </w:numPr>
        <w:rPr>
          <w:lang w:eastAsia="zh-CN"/>
        </w:rPr>
      </w:pPr>
      <w:r>
        <w:rPr>
          <w:lang w:eastAsia="zh-CN"/>
        </w:rPr>
        <w:t xml:space="preserve">After the (re)selection of a relay UE (or a cell) is finished, what would be the UE’s following behaviour as the cell (re)selection (or relay (re)selection) criterion is still fulfilled? E.g. would the UE then perform cell (re)selection again based on implementation? </w:t>
      </w:r>
    </w:p>
    <w:p w:rsidR="00A753FA" w:rsidRDefault="0066152B">
      <w:pPr>
        <w:pStyle w:val="BodyText"/>
        <w:numPr>
          <w:ilvl w:val="0"/>
          <w:numId w:val="7"/>
        </w:numPr>
        <w:rPr>
          <w:lang w:eastAsia="zh-CN"/>
        </w:rPr>
      </w:pPr>
      <w:r>
        <w:rPr>
          <w:lang w:eastAsia="zh-CN"/>
        </w:rPr>
        <w:t>For R</w:t>
      </w:r>
      <w:r>
        <w:rPr>
          <w:rFonts w:eastAsiaTheme="minorEastAsia"/>
          <w:lang w:val="en-GB" w:eastAsia="zh-CN"/>
        </w:rPr>
        <w:t>RC_IDLE/INACTIVE L2 remote UE, how do the L2 remote UE evaluate cell (re)selection after selecting a relay UE and have an active indirect link to gNB?</w:t>
      </w:r>
    </w:p>
    <w:p w:rsidR="00A753FA" w:rsidRDefault="0066152B">
      <w:pPr>
        <w:pStyle w:val="ListParagraph"/>
        <w:numPr>
          <w:ilvl w:val="0"/>
          <w:numId w:val="8"/>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following behaviour after the (re)selection of a relay UE (or a cell) is finished </w:t>
      </w:r>
    </w:p>
    <w:p w:rsidR="00A753FA" w:rsidRDefault="0066152B">
      <w:pPr>
        <w:rPr>
          <w:lang w:val="en-GB"/>
        </w:rPr>
      </w:pPr>
      <w:r>
        <w:rPr>
          <w:lang w:val="en-GB"/>
        </w:rPr>
        <w:t>For the first question above, it should be discussed after the (re)selection of a relay UE (or a cell) is finished, what would be the UE’s following behaviour as the cell (re)selection (or relay (re)selection) criterion is still fulfilled? Would the UE then perform cell (re)selection again based on implementation?</w:t>
      </w:r>
    </w:p>
    <w:p w:rsidR="00A753FA" w:rsidRDefault="0066152B">
      <w:pPr>
        <w:rPr>
          <w:lang w:val="en-GB"/>
        </w:rPr>
      </w:pPr>
      <w:r>
        <w:rPr>
          <w:lang w:val="en-GB"/>
        </w:rPr>
        <w:t xml:space="preserve">Although one may argue that it can be left to UE implementation, it is better to put some restrictions to prevent this kind of ping-pong effect, e.g. once the relay (re)selection is finished, the remote UE would stop cell (re)selection evaluation for some time. By this way, it will not happen that the remote UE would perform cell (re)selection which follows a relay (re)selection that is just finished. On the other hand, if the remote UE finishes cell (re)selection, the previous relay (re)selection evaluation should be restarted as new threshold condition should be used based on the new cell configuration. No matter in which case, </w:t>
      </w:r>
      <w:bookmarkStart w:id="13" w:name="_Hlk71567561"/>
      <w:r>
        <w:rPr>
          <w:lang w:val="en-GB"/>
        </w:rPr>
        <w:t xml:space="preserve">too frequent (re)selection </w:t>
      </w:r>
      <w:bookmarkEnd w:id="13"/>
      <w:r>
        <w:rPr>
          <w:lang w:val="en-GB"/>
        </w:rPr>
        <w:t xml:space="preserve">should be limited. </w:t>
      </w:r>
    </w:p>
    <w:p w:rsidR="00A753FA" w:rsidRDefault="0066152B">
      <w:pPr>
        <w:rPr>
          <w:lang w:val="en-GB"/>
        </w:rPr>
      </w:pPr>
      <w:r>
        <w:rPr>
          <w:lang w:val="en-GB"/>
        </w:rPr>
        <w:t>In cell (re)selection, there is a limitation as follows for UE to perform reselection that more than 1 second have to elapse since the UE camped on the current serving cell. The similar limitation can be considered here as well.</w:t>
      </w:r>
    </w:p>
    <w:tbl>
      <w:tblPr>
        <w:tblStyle w:val="TableGrid"/>
        <w:tblW w:w="0" w:type="auto"/>
        <w:tblLook w:val="04A0" w:firstRow="1" w:lastRow="0" w:firstColumn="1" w:lastColumn="0" w:noHBand="0" w:noVBand="1"/>
      </w:tblPr>
      <w:tblGrid>
        <w:gridCol w:w="9060"/>
      </w:tblGrid>
      <w:tr w:rsidR="00A753FA">
        <w:tc>
          <w:tcPr>
            <w:tcW w:w="9060" w:type="dxa"/>
          </w:tcPr>
          <w:p w:rsidR="00A753FA" w:rsidRDefault="0066152B">
            <w:pPr>
              <w:rPr>
                <w:b/>
                <w:bCs/>
              </w:rPr>
            </w:pPr>
            <w:r>
              <w:rPr>
                <w:b/>
                <w:bCs/>
              </w:rPr>
              <w:t>38.304</w:t>
            </w:r>
          </w:p>
          <w:p w:rsidR="00A753FA" w:rsidRDefault="0066152B">
            <w:pPr>
              <w:rPr>
                <w:b/>
                <w:bCs/>
              </w:rPr>
            </w:pPr>
            <w:r>
              <w:rPr>
                <w:b/>
                <w:bCs/>
              </w:rPr>
              <w:t>5.2.4.6</w:t>
            </w:r>
            <w:r>
              <w:rPr>
                <w:b/>
                <w:bCs/>
              </w:rPr>
              <w:tab/>
              <w:t>Intra-frequency and equal priority inter-frequency Cell Reselection criteria</w:t>
            </w:r>
          </w:p>
          <w:p w:rsidR="00A753FA" w:rsidRDefault="0066152B">
            <w:pPr>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rsidR="00A753FA" w:rsidRDefault="0066152B">
            <w:pPr>
              <w:pStyle w:val="B1"/>
            </w:pPr>
            <w:r>
              <w:t>-</w:t>
            </w:r>
            <w:r>
              <w:tab/>
              <w:t>the new cell is better than the serving cell according to the cell reselection criteria specified above during a time interval Treselection</w:t>
            </w:r>
            <w:r>
              <w:rPr>
                <w:vertAlign w:val="subscript"/>
              </w:rPr>
              <w:t>RAT</w:t>
            </w:r>
            <w:r>
              <w:t>;</w:t>
            </w:r>
          </w:p>
          <w:p w:rsidR="00A753FA" w:rsidRDefault="0066152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tc>
      </w:tr>
    </w:tbl>
    <w:p w:rsidR="00A753FA" w:rsidRDefault="0066152B">
      <w:pPr>
        <w:pStyle w:val="Caption"/>
        <w:rPr>
          <w:b/>
          <w:bCs/>
        </w:rPr>
      </w:pPr>
      <w:bookmarkStart w:id="14" w:name="_Ref70694856"/>
      <w:r>
        <w:rPr>
          <w:b/>
          <w:bCs/>
        </w:rPr>
        <w:t xml:space="preserve">Observation </w:t>
      </w:r>
      <w:r>
        <w:rPr>
          <w:b/>
          <w:bCs/>
        </w:rPr>
        <w:fldChar w:fldCharType="begin"/>
      </w:r>
      <w:r>
        <w:rPr>
          <w:b/>
          <w:bCs/>
        </w:rPr>
        <w:instrText xml:space="preserve"> SEQ Observation \* ARABIC </w:instrText>
      </w:r>
      <w:r>
        <w:rPr>
          <w:b/>
          <w:bCs/>
        </w:rPr>
        <w:fldChar w:fldCharType="separate"/>
      </w:r>
      <w:r w:rsidR="00E94F8D">
        <w:rPr>
          <w:b/>
          <w:bCs/>
          <w:noProof/>
        </w:rPr>
        <w:t>1</w:t>
      </w:r>
      <w:r>
        <w:rPr>
          <w:b/>
          <w:bCs/>
        </w:rPr>
        <w:fldChar w:fldCharType="end"/>
      </w:r>
      <w:r>
        <w:rPr>
          <w:b/>
          <w:bCs/>
        </w:rPr>
        <w:t xml:space="preserve">: </w:t>
      </w:r>
      <w:r>
        <w:rPr>
          <w:b/>
          <w:bCs/>
          <w:lang w:eastAsia="zh-CN"/>
        </w:rPr>
        <w:t xml:space="preserve">If both a suitable cell and a suitable relay are available and the UE (re)selects a cell, </w:t>
      </w:r>
      <w:r>
        <w:rPr>
          <w:b/>
          <w:bCs/>
        </w:rPr>
        <w:t>relay (re)selection evaluation should be restarted based on the new cell configuration (e.g. threshold configuration).</w:t>
      </w:r>
      <w:bookmarkEnd w:id="14"/>
    </w:p>
    <w:p w:rsidR="00A753FA" w:rsidRDefault="0066152B">
      <w:pPr>
        <w:pStyle w:val="Caption"/>
        <w:rPr>
          <w:lang w:eastAsia="zh-CN"/>
        </w:rPr>
      </w:pPr>
      <w:bookmarkStart w:id="15" w:name="_Ref70694857"/>
      <w:r>
        <w:rPr>
          <w:b/>
          <w:bCs/>
        </w:rPr>
        <w:lastRenderedPageBreak/>
        <w:t xml:space="preserve">Observation </w:t>
      </w:r>
      <w:r>
        <w:rPr>
          <w:b/>
          <w:bCs/>
        </w:rPr>
        <w:fldChar w:fldCharType="begin"/>
      </w:r>
      <w:r>
        <w:rPr>
          <w:b/>
          <w:bCs/>
        </w:rPr>
        <w:instrText xml:space="preserve"> SEQ Observation \* ARABIC </w:instrText>
      </w:r>
      <w:r>
        <w:rPr>
          <w:b/>
          <w:bCs/>
        </w:rPr>
        <w:fldChar w:fldCharType="separate"/>
      </w:r>
      <w:r w:rsidR="00E94F8D">
        <w:rPr>
          <w:b/>
          <w:bCs/>
          <w:noProof/>
        </w:rPr>
        <w:t>2</w:t>
      </w:r>
      <w:r>
        <w:rPr>
          <w:b/>
          <w:bCs/>
        </w:rPr>
        <w:fldChar w:fldCharType="end"/>
      </w:r>
      <w:r>
        <w:rPr>
          <w:b/>
          <w:bCs/>
        </w:rPr>
        <w:t xml:space="preserve">: </w:t>
      </w:r>
      <w:r>
        <w:rPr>
          <w:b/>
          <w:bCs/>
          <w:lang w:eastAsia="zh-CN"/>
        </w:rPr>
        <w:t>If both a suitable cell and a suitable relay are available and the UE (re)selects a relay UE, it is not reasonable that cell (re)selection ensues immediately as cell (re)selection criterion are still satisfied.</w:t>
      </w:r>
      <w:bookmarkEnd w:id="15"/>
      <w:r>
        <w:rPr>
          <w:b/>
          <w:bCs/>
          <w:lang w:eastAsia="zh-CN"/>
        </w:rPr>
        <w:t xml:space="preserve"> </w:t>
      </w:r>
      <w:r>
        <w:rPr>
          <w:lang w:eastAsia="zh-CN"/>
        </w:rPr>
        <w:t xml:space="preserve"> </w:t>
      </w:r>
    </w:p>
    <w:p w:rsidR="00A753FA" w:rsidRDefault="0066152B">
      <w:pPr>
        <w:rPr>
          <w:lang w:eastAsia="zh-CN"/>
        </w:rPr>
      </w:pPr>
      <w:r>
        <w:rPr>
          <w:lang w:val="en-GB"/>
        </w:rPr>
        <w:t>For L3 relay architecture, as the UE may select both a relay UE and a cell, there seems no need to have the limitation so that e.g. cell (re)selection can ensue immediately after relay (re)selection as the UE may connect to both of them thus can perform the parallel (re)selections. For L2, too frequent (re)selection should be limited as dual connection is not allowed.</w:t>
      </w:r>
    </w:p>
    <w:p w:rsidR="00A753FA" w:rsidRDefault="0066152B">
      <w:pPr>
        <w:pStyle w:val="Caption"/>
        <w:rPr>
          <w:b/>
          <w:bCs/>
          <w:lang w:eastAsia="zh-CN"/>
        </w:rPr>
      </w:pPr>
      <w:bookmarkStart w:id="16" w:name="_Ref70694883"/>
      <w:bookmarkStart w:id="17" w:name="_Ref79151435"/>
      <w:r>
        <w:rPr>
          <w:b/>
          <w:bCs/>
        </w:rPr>
        <w:t xml:space="preserve">Proposal </w:t>
      </w:r>
      <w:r>
        <w:rPr>
          <w:b/>
          <w:bCs/>
        </w:rPr>
        <w:fldChar w:fldCharType="begin"/>
      </w:r>
      <w:r>
        <w:rPr>
          <w:b/>
          <w:bCs/>
        </w:rPr>
        <w:instrText xml:space="preserve"> SEQ Proposal \* ARABIC </w:instrText>
      </w:r>
      <w:r>
        <w:rPr>
          <w:b/>
          <w:bCs/>
        </w:rPr>
        <w:fldChar w:fldCharType="separate"/>
      </w:r>
      <w:r w:rsidR="00E94F8D">
        <w:rPr>
          <w:b/>
          <w:bCs/>
          <w:noProof/>
        </w:rPr>
        <w:t>5</w:t>
      </w:r>
      <w:r>
        <w:rPr>
          <w:b/>
          <w:bCs/>
        </w:rPr>
        <w:fldChar w:fldCharType="end"/>
      </w:r>
      <w:r>
        <w:rPr>
          <w:b/>
          <w:bCs/>
        </w:rPr>
        <w:t xml:space="preserve">: For L2 relay, </w:t>
      </w:r>
      <w:r>
        <w:rPr>
          <w:b/>
          <w:bCs/>
          <w:lang w:eastAsia="zh-CN"/>
        </w:rPr>
        <w:t xml:space="preserve">if both a suitable cell and a suitable relay are available and the UE (re)selects a relay UE (or a cell), the UE should not reselect to another cell (or another relay UE) before some time </w:t>
      </w:r>
      <w:r>
        <w:rPr>
          <w:b/>
          <w:bCs/>
        </w:rPr>
        <w:t>has elapsed</w:t>
      </w:r>
      <w:r>
        <w:rPr>
          <w:b/>
          <w:bCs/>
          <w:lang w:eastAsia="zh-CN"/>
        </w:rPr>
        <w:t xml:space="preserve"> </w:t>
      </w:r>
      <w:bookmarkEnd w:id="16"/>
      <w:r>
        <w:rPr>
          <w:b/>
          <w:bCs/>
          <w:lang w:eastAsia="zh-CN"/>
        </w:rPr>
        <w:t>(e.g. 1 second).</w:t>
      </w:r>
      <w:bookmarkEnd w:id="17"/>
    </w:p>
    <w:p w:rsidR="00A753FA" w:rsidRDefault="0066152B">
      <w:pPr>
        <w:pStyle w:val="ListParagraph"/>
        <w:numPr>
          <w:ilvl w:val="0"/>
          <w:numId w:val="8"/>
        </w:numPr>
        <w:ind w:firstLineChars="0"/>
        <w:rPr>
          <w:rFonts w:ascii="Times New Roman" w:hAnsi="Times New Roman"/>
          <w:b/>
          <w:bCs/>
          <w:sz w:val="20"/>
          <w:szCs w:val="20"/>
          <w:u w:val="single"/>
          <w:lang w:val="en-GB"/>
        </w:rPr>
      </w:pPr>
      <w:r>
        <w:rPr>
          <w:rFonts w:ascii="Times New Roman" w:hAnsi="Times New Roman"/>
          <w:b/>
          <w:sz w:val="20"/>
          <w:szCs w:val="20"/>
          <w:u w:val="single"/>
        </w:rPr>
        <w:t xml:space="preserve">UE’s behaviour to evaluate cell (re)selection after connected to gNB with indirect link via relay UE </w:t>
      </w:r>
    </w:p>
    <w:p w:rsidR="00A753FA" w:rsidRDefault="0066152B">
      <w:pPr>
        <w:numPr>
          <w:ilvl w:val="255"/>
          <w:numId w:val="0"/>
        </w:numPr>
        <w:jc w:val="both"/>
        <w:rPr>
          <w:rFonts w:eastAsiaTheme="minorEastAsia"/>
          <w:lang w:val="en-GB" w:eastAsia="zh-CN"/>
        </w:rPr>
      </w:pPr>
      <w:r>
        <w:rPr>
          <w:rFonts w:eastAsiaTheme="minorEastAsia"/>
          <w:lang w:val="en-GB" w:eastAsia="zh-CN"/>
        </w:rPr>
        <w:t xml:space="preserve">For the second question, it is unclear that how ‘the legacy cell (re)selection procedure and relay (re)selection procedure could go independently’, because now the RRC_IDLE/INACTIVE L2 remote UE could both receive SIB2/SIB3/SIB4/SIB5 which are used for cell (re)selection on direct link (when in coverage) and on indirect link (when request the SIBs in on-demand way through relay UE). </w:t>
      </w:r>
      <w:r w:rsidR="00383BA3">
        <w:rPr>
          <w:rFonts w:eastAsiaTheme="minorEastAsia"/>
          <w:lang w:val="en-GB" w:eastAsia="zh-CN"/>
        </w:rPr>
        <w:t>T</w:t>
      </w:r>
      <w:r>
        <w:rPr>
          <w:rFonts w:eastAsiaTheme="minorEastAsia"/>
          <w:lang w:val="en-GB" w:eastAsia="zh-CN"/>
        </w:rPr>
        <w:t xml:space="preserve">he SIB forwarding </w:t>
      </w:r>
      <w:r w:rsidR="00383BA3">
        <w:rPr>
          <w:rFonts w:eastAsiaTheme="minorEastAsia"/>
          <w:lang w:val="en-GB" w:eastAsia="zh-CN"/>
        </w:rPr>
        <w:t>has been discussed</w:t>
      </w:r>
      <w:r>
        <w:rPr>
          <w:rFonts w:eastAsiaTheme="minorEastAsia"/>
          <w:lang w:val="en-GB" w:eastAsia="zh-CN"/>
        </w:rPr>
        <w:t xml:space="preserve"> in offline discussion</w:t>
      </w:r>
      <w:r w:rsidR="00652BB3">
        <w:rPr>
          <w:rFonts w:eastAsiaTheme="minorEastAsia"/>
          <w:lang w:val="en-GB" w:eastAsia="zh-CN"/>
        </w:rPr>
        <w:fldChar w:fldCharType="begin"/>
      </w:r>
      <w:r w:rsidR="00652BB3">
        <w:rPr>
          <w:rFonts w:eastAsiaTheme="minorEastAsia"/>
          <w:lang w:val="en-GB" w:eastAsia="zh-CN"/>
        </w:rPr>
        <w:instrText xml:space="preserve"> REF _Ref85791972 \r \h </w:instrText>
      </w:r>
      <w:r w:rsidR="00652BB3">
        <w:rPr>
          <w:rFonts w:eastAsiaTheme="minorEastAsia"/>
          <w:lang w:val="en-GB" w:eastAsia="zh-CN"/>
        </w:rPr>
      </w:r>
      <w:r w:rsidR="00652BB3">
        <w:rPr>
          <w:rFonts w:eastAsiaTheme="minorEastAsia"/>
          <w:lang w:val="en-GB" w:eastAsia="zh-CN"/>
        </w:rPr>
        <w:fldChar w:fldCharType="separate"/>
      </w:r>
      <w:r w:rsidR="00E94F8D">
        <w:rPr>
          <w:rFonts w:eastAsiaTheme="minorEastAsia"/>
          <w:lang w:val="en-GB" w:eastAsia="zh-CN"/>
        </w:rPr>
        <w:t>[6]</w:t>
      </w:r>
      <w:r w:rsidR="00652BB3">
        <w:rPr>
          <w:rFonts w:eastAsiaTheme="minorEastAsia"/>
          <w:lang w:val="en-GB" w:eastAsia="zh-CN"/>
        </w:rPr>
        <w:fldChar w:fldCharType="end"/>
      </w:r>
      <w:r>
        <w:rPr>
          <w:rFonts w:eastAsiaTheme="minorEastAsia"/>
          <w:lang w:val="en-GB" w:eastAsia="zh-CN"/>
        </w:rPr>
        <w:t>,</w:t>
      </w:r>
      <w:r w:rsidR="00383BA3">
        <w:rPr>
          <w:rFonts w:eastAsiaTheme="minorEastAsia"/>
          <w:lang w:val="en-GB" w:eastAsia="zh-CN"/>
        </w:rPr>
        <w:t xml:space="preserve"> although without formal agreement, </w:t>
      </w:r>
      <w:r>
        <w:rPr>
          <w:rFonts w:eastAsiaTheme="minorEastAsia"/>
          <w:lang w:val="en-GB" w:eastAsia="zh-CN"/>
        </w:rPr>
        <w:t xml:space="preserve"> it seems that most companies agree that Remote UE can request and receive SIB2/SIB3/SIB4/SIB5 from Relay UE in on-demand manner. </w:t>
      </w:r>
    </w:p>
    <w:p w:rsidR="00A753FA" w:rsidRDefault="0066152B">
      <w:pPr>
        <w:numPr>
          <w:ilvl w:val="255"/>
          <w:numId w:val="0"/>
        </w:numPr>
        <w:jc w:val="both"/>
        <w:rPr>
          <w:rFonts w:eastAsiaTheme="minorEastAsia"/>
          <w:lang w:val="en-GB" w:eastAsia="zh-CN"/>
        </w:rPr>
      </w:pPr>
      <w:r>
        <w:rPr>
          <w:rFonts w:eastAsiaTheme="minorEastAsia"/>
          <w:lang w:val="en-GB" w:eastAsia="zh-CN"/>
        </w:rPr>
        <w:t>Therefore, it should be clarified the UE’s behaviour in different cases, shown as follows:</w:t>
      </w:r>
    </w:p>
    <w:p w:rsidR="00A753FA" w:rsidRDefault="00C34D39">
      <w:pPr>
        <w:numPr>
          <w:ilvl w:val="255"/>
          <w:numId w:val="0"/>
        </w:numPr>
        <w:jc w:val="both"/>
        <w:rPr>
          <w:rFonts w:eastAsiaTheme="minorEastAsia"/>
          <w:lang w:val="en-GB"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52.9pt">
            <v:imagedata r:id="rId9" o:title=""/>
          </v:shape>
        </w:pict>
      </w:r>
    </w:p>
    <w:p w:rsidR="00A753FA" w:rsidRDefault="0066152B">
      <w:pPr>
        <w:pStyle w:val="Caption"/>
        <w:jc w:val="center"/>
      </w:pPr>
      <w:r>
        <w:t xml:space="preserve">Figure </w:t>
      </w:r>
      <w:r>
        <w:fldChar w:fldCharType="begin"/>
      </w:r>
      <w:r>
        <w:instrText xml:space="preserve"> SEQ Figure \* ARABIC </w:instrText>
      </w:r>
      <w:r>
        <w:fldChar w:fldCharType="separate"/>
      </w:r>
      <w:r w:rsidR="00E94F8D">
        <w:rPr>
          <w:noProof/>
        </w:rPr>
        <w:t>1</w:t>
      </w:r>
      <w:r>
        <w:fldChar w:fldCharType="end"/>
      </w:r>
      <w:r>
        <w:t xml:space="preserve"> Five scenarios for L2 remote UE to receive SIBs for cell (re)selection in different coverage</w:t>
      </w:r>
    </w:p>
    <w:p w:rsidR="00A753FA" w:rsidRPr="009D5897" w:rsidRDefault="0066152B">
      <w:pPr>
        <w:rPr>
          <w:rFonts w:eastAsia="宋体"/>
          <w:i/>
          <w:lang w:eastAsia="zh-CN"/>
        </w:rPr>
      </w:pPr>
      <w:r w:rsidRPr="009D5897">
        <w:rPr>
          <w:rFonts w:eastAsia="宋体" w:hint="eastAsia"/>
          <w:i/>
          <w:lang w:eastAsia="zh-CN"/>
        </w:rPr>
        <w:t>- Scenario 1: Remote UE and Relay UE are in different Cells, Remote UE acquires SIB2-SIB5 via indirect link</w:t>
      </w:r>
    </w:p>
    <w:p w:rsidR="009D5897" w:rsidRPr="009D5897" w:rsidRDefault="0066152B">
      <w:pPr>
        <w:rPr>
          <w:rFonts w:eastAsia="宋体"/>
          <w:i/>
          <w:lang w:eastAsia="zh-CN"/>
        </w:rPr>
      </w:pPr>
      <w:r w:rsidRPr="009D5897">
        <w:rPr>
          <w:rFonts w:eastAsia="宋体" w:hint="eastAsia"/>
          <w:i/>
          <w:lang w:eastAsia="zh-CN"/>
        </w:rPr>
        <w:t xml:space="preserve">- Scenario 2:  Remote UE and Relay UE are in different Cells, Remote UE acquires SIB2-SIB5 via direct Uu </w:t>
      </w:r>
      <w:r w:rsidR="004364F5">
        <w:rPr>
          <w:rFonts w:eastAsia="宋体" w:hint="eastAsia"/>
          <w:i/>
          <w:lang w:eastAsia="zh-CN"/>
        </w:rPr>
        <w:t>link</w:t>
      </w:r>
    </w:p>
    <w:p w:rsidR="00A753FA" w:rsidRPr="009D5897" w:rsidRDefault="0066152B">
      <w:pPr>
        <w:rPr>
          <w:rFonts w:eastAsia="宋体"/>
          <w:i/>
          <w:lang w:eastAsia="zh-CN"/>
        </w:rPr>
      </w:pPr>
      <w:r w:rsidRPr="009D5897">
        <w:rPr>
          <w:rFonts w:eastAsia="宋体" w:hint="eastAsia"/>
          <w:i/>
          <w:lang w:eastAsia="zh-CN"/>
        </w:rPr>
        <w:t xml:space="preserve">- Scenario 3: Remote UE and Relay UE are in the same Cell, Remote UE acquires SIB2-SIB5 via indirect </w:t>
      </w:r>
      <w:r w:rsidR="004364F5">
        <w:rPr>
          <w:rFonts w:eastAsia="宋体" w:hint="eastAsia"/>
          <w:i/>
          <w:lang w:eastAsia="zh-CN"/>
        </w:rPr>
        <w:t>link</w:t>
      </w:r>
    </w:p>
    <w:p w:rsidR="00A753FA" w:rsidRPr="009D5897" w:rsidRDefault="0066152B">
      <w:pPr>
        <w:rPr>
          <w:rFonts w:eastAsia="宋体"/>
          <w:i/>
          <w:lang w:eastAsia="zh-CN"/>
        </w:rPr>
      </w:pPr>
      <w:r w:rsidRPr="009D5897">
        <w:rPr>
          <w:rFonts w:eastAsia="宋体" w:hint="eastAsia"/>
          <w:i/>
          <w:lang w:eastAsia="zh-CN"/>
        </w:rPr>
        <w:t xml:space="preserve">- Scenario 4: Remote UE and Relay UE are in the same Cell, Remote UE acquires SIB2-SIB5 via direct Uu link </w:t>
      </w:r>
    </w:p>
    <w:p w:rsidR="00A753FA" w:rsidRPr="009D5897" w:rsidRDefault="0066152B">
      <w:pPr>
        <w:rPr>
          <w:rFonts w:eastAsia="宋体"/>
          <w:i/>
          <w:lang w:eastAsia="zh-CN"/>
        </w:rPr>
      </w:pPr>
      <w:r w:rsidRPr="009D5897">
        <w:rPr>
          <w:rFonts w:eastAsia="宋体" w:hint="eastAsia"/>
          <w:i/>
          <w:lang w:eastAsia="zh-CN"/>
        </w:rPr>
        <w:lastRenderedPageBreak/>
        <w:t>- Scenario 5: Remote UE Out-of-Coverage</w:t>
      </w:r>
      <w:r w:rsidR="004364F5">
        <w:rPr>
          <w:rFonts w:eastAsia="宋体" w:hint="eastAsia"/>
          <w:i/>
          <w:lang w:eastAsia="zh-CN"/>
        </w:rPr>
        <w:t xml:space="preserve">, Remote UE acquires SIB2-SIB5 </w:t>
      </w:r>
      <w:r w:rsidRPr="009D5897">
        <w:rPr>
          <w:rFonts w:eastAsia="宋体" w:hint="eastAsia"/>
          <w:i/>
          <w:lang w:eastAsia="zh-CN"/>
        </w:rPr>
        <w:t xml:space="preserve">via indirect link </w:t>
      </w:r>
    </w:p>
    <w:p w:rsidR="00A753FA" w:rsidRDefault="0066152B">
      <w:pPr>
        <w:numPr>
          <w:ilvl w:val="255"/>
          <w:numId w:val="0"/>
        </w:numPr>
        <w:jc w:val="both"/>
        <w:rPr>
          <w:rFonts w:eastAsiaTheme="minorEastAsia"/>
          <w:lang w:val="en-GB" w:eastAsia="zh-CN"/>
        </w:rPr>
      </w:pPr>
      <w:r>
        <w:rPr>
          <w:rFonts w:eastAsiaTheme="minorEastAsia"/>
          <w:lang w:val="en-GB" w:eastAsia="zh-CN"/>
        </w:rPr>
        <w:t>F</w:t>
      </w:r>
      <w:r>
        <w:rPr>
          <w:rFonts w:eastAsiaTheme="minorEastAsia" w:hint="eastAsia"/>
          <w:lang w:val="en-GB" w:eastAsia="zh-CN"/>
        </w:rPr>
        <w:t>o</w:t>
      </w:r>
      <w:r>
        <w:rPr>
          <w:rFonts w:eastAsiaTheme="minorEastAsia"/>
          <w:lang w:val="en-GB" w:eastAsia="zh-CN"/>
        </w:rPr>
        <w:t xml:space="preserve">r </w:t>
      </w:r>
      <w:r w:rsidR="009D5897">
        <w:rPr>
          <w:rFonts w:eastAsiaTheme="minorEastAsia"/>
          <w:lang w:eastAsia="zh-CN"/>
        </w:rPr>
        <w:t xml:space="preserve">different </w:t>
      </w:r>
      <w:r w:rsidR="009D5897">
        <w:rPr>
          <w:rFonts w:eastAsiaTheme="minorEastAsia"/>
          <w:lang w:val="en-GB" w:eastAsia="zh-CN"/>
        </w:rPr>
        <w:t>scenarios</w:t>
      </w:r>
      <w:r>
        <w:rPr>
          <w:rFonts w:eastAsiaTheme="minorEastAsia"/>
          <w:lang w:val="en-GB" w:eastAsia="zh-CN"/>
        </w:rPr>
        <w:t xml:space="preserve">, there are basically three options for UE </w:t>
      </w:r>
      <w:r>
        <w:rPr>
          <w:rFonts w:eastAsiaTheme="minorEastAsia" w:hint="eastAsia"/>
          <w:lang w:val="en-GB" w:eastAsia="zh-CN"/>
        </w:rPr>
        <w:t>cell (re)selection</w:t>
      </w:r>
      <w:r>
        <w:rPr>
          <w:rFonts w:eastAsiaTheme="minorEastAsia" w:hint="eastAsia"/>
          <w:lang w:eastAsia="zh-CN"/>
        </w:rPr>
        <w:t xml:space="preserve"> </w:t>
      </w:r>
      <w:r>
        <w:rPr>
          <w:rFonts w:eastAsiaTheme="minorEastAsia"/>
          <w:lang w:val="en-GB" w:eastAsia="zh-CN"/>
        </w:rPr>
        <w:t>behaviour:</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1: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neighbour cell</w:t>
      </w:r>
      <w:r>
        <w:rPr>
          <w:rFonts w:eastAsiaTheme="minorEastAsia"/>
          <w:i/>
          <w:lang w:val="en-GB"/>
        </w:rPr>
        <w:t xml:space="preserve"> 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2: Remote UE perform cell (re)selection evaluation based on SIB2 to SIB5 received on </w:t>
      </w:r>
      <w:r>
        <w:rPr>
          <w:rFonts w:eastAsiaTheme="minorEastAsia"/>
          <w:b/>
          <w:i/>
          <w:lang w:val="en-GB"/>
        </w:rPr>
        <w:t>direct link</w:t>
      </w:r>
      <w:r>
        <w:rPr>
          <w:rFonts w:eastAsiaTheme="minorEastAsia"/>
          <w:i/>
          <w:lang w:val="en-GB"/>
        </w:rPr>
        <w:t xml:space="preserve">, and relay’s serving cell is regarded as </w:t>
      </w:r>
      <w:r>
        <w:rPr>
          <w:rFonts w:eastAsiaTheme="minorEastAsia"/>
          <w:b/>
          <w:i/>
          <w:lang w:val="en-GB"/>
        </w:rPr>
        <w:t xml:space="preserve">serving cell </w:t>
      </w:r>
      <w:r>
        <w:rPr>
          <w:rFonts w:eastAsiaTheme="minorEastAsia"/>
          <w:i/>
          <w:lang w:val="en-GB"/>
        </w:rPr>
        <w:t>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3: Remote UE perform cell (re)selection evaluation based on SIB2 to SIB5 received on </w:t>
      </w:r>
      <w:r>
        <w:rPr>
          <w:rFonts w:eastAsiaTheme="minorEastAsia"/>
          <w:b/>
          <w:i/>
          <w:lang w:val="en-GB"/>
        </w:rPr>
        <w:t xml:space="preserve">indirect link </w:t>
      </w:r>
      <w:r>
        <w:rPr>
          <w:rFonts w:eastAsiaTheme="minorEastAsia"/>
          <w:i/>
          <w:lang w:val="en-GB"/>
        </w:rPr>
        <w:t xml:space="preserve">through relay UE, and relay’s serving cell is regarded as </w:t>
      </w:r>
      <w:r>
        <w:rPr>
          <w:rFonts w:eastAsiaTheme="minorEastAsia"/>
          <w:b/>
          <w:i/>
          <w:lang w:val="en-GB"/>
        </w:rPr>
        <w:t>neighbour cell</w:t>
      </w:r>
      <w:r>
        <w:rPr>
          <w:rFonts w:eastAsiaTheme="minorEastAsia"/>
          <w:i/>
          <w:lang w:val="en-GB"/>
        </w:rPr>
        <w:t xml:space="preserve"> by remote UE</w:t>
      </w:r>
    </w:p>
    <w:p w:rsidR="00A753FA" w:rsidRDefault="0066152B">
      <w:pPr>
        <w:pStyle w:val="ListParagraph"/>
        <w:numPr>
          <w:ilvl w:val="0"/>
          <w:numId w:val="5"/>
        </w:numPr>
        <w:ind w:firstLineChars="0"/>
        <w:rPr>
          <w:rFonts w:eastAsiaTheme="minorEastAsia"/>
          <w:i/>
          <w:lang w:val="en-GB"/>
        </w:rPr>
      </w:pPr>
      <w:r>
        <w:rPr>
          <w:rFonts w:eastAsiaTheme="minorEastAsia"/>
          <w:i/>
          <w:lang w:val="en-GB"/>
        </w:rPr>
        <w:t xml:space="preserve">Option 4: Remote UE perform cell (re)selection evaluation based on SIB2 to SIB5 received on </w:t>
      </w:r>
      <w:r>
        <w:rPr>
          <w:rFonts w:eastAsiaTheme="minorEastAsia"/>
          <w:b/>
          <w:i/>
          <w:lang w:val="en-GB"/>
        </w:rPr>
        <w:t>indirect link</w:t>
      </w:r>
      <w:r>
        <w:rPr>
          <w:rFonts w:eastAsiaTheme="minorEastAsia"/>
          <w:i/>
          <w:lang w:val="en-GB"/>
        </w:rPr>
        <w:t xml:space="preserve"> through relay UE, and relay’s serving cell is regarded as </w:t>
      </w:r>
      <w:r>
        <w:rPr>
          <w:rFonts w:eastAsiaTheme="minorEastAsia"/>
          <w:b/>
          <w:i/>
          <w:lang w:val="en-GB"/>
        </w:rPr>
        <w:t>serving cell</w:t>
      </w:r>
      <w:r>
        <w:rPr>
          <w:rFonts w:eastAsiaTheme="minorEastAsia"/>
          <w:i/>
          <w:lang w:val="en-GB"/>
        </w:rPr>
        <w:t xml:space="preserve"> by remote UE</w:t>
      </w:r>
    </w:p>
    <w:p w:rsidR="00A753FA" w:rsidRDefault="0066152B">
      <w:pPr>
        <w:numPr>
          <w:ilvl w:val="255"/>
          <w:numId w:val="0"/>
        </w:numPr>
        <w:jc w:val="both"/>
        <w:rPr>
          <w:rFonts w:eastAsiaTheme="minorEastAsia"/>
          <w:lang w:val="en-GB" w:eastAsia="zh-CN"/>
        </w:rPr>
      </w:pPr>
      <w:r>
        <w:rPr>
          <w:rFonts w:eastAsiaTheme="minorEastAsia"/>
          <w:lang w:val="en-GB" w:eastAsia="zh-CN"/>
        </w:rPr>
        <w:t>The options for different scenarios are summarized as below:</w:t>
      </w:r>
    </w:p>
    <w:p w:rsidR="00A753FA" w:rsidRDefault="0066152B">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E94F8D">
        <w:rPr>
          <w:noProof/>
        </w:rPr>
        <w:t>1</w:t>
      </w:r>
      <w:r>
        <w:fldChar w:fldCharType="end"/>
      </w:r>
      <w:r>
        <w:t xml:space="preserve"> UE behaviour in 5 scenarios defined in Figure 1</w:t>
      </w:r>
    </w:p>
    <w:tbl>
      <w:tblPr>
        <w:tblStyle w:val="GridTable4-Accent11"/>
        <w:tblW w:w="0" w:type="auto"/>
        <w:jc w:val="center"/>
        <w:tblLook w:val="04A0" w:firstRow="1" w:lastRow="0" w:firstColumn="1" w:lastColumn="0" w:noHBand="0" w:noVBand="1"/>
      </w:tblPr>
      <w:tblGrid>
        <w:gridCol w:w="1340"/>
        <w:gridCol w:w="1280"/>
        <w:gridCol w:w="1040"/>
        <w:gridCol w:w="1040"/>
        <w:gridCol w:w="1040"/>
        <w:gridCol w:w="1500"/>
      </w:tblGrid>
      <w:tr w:rsidR="00A753FA" w:rsidTr="00A753FA">
        <w:trPr>
          <w:cnfStyle w:val="100000000000" w:firstRow="1" w:lastRow="0" w:firstColumn="0" w:lastColumn="0" w:oddVBand="0" w:evenVBand="0" w:oddHBand="0"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340" w:type="dxa"/>
            <w:noWrap/>
          </w:tcPr>
          <w:p w:rsidR="00A753FA" w:rsidRDefault="00A753FA">
            <w:pPr>
              <w:numPr>
                <w:ilvl w:val="255"/>
                <w:numId w:val="0"/>
              </w:numPr>
              <w:jc w:val="both"/>
              <w:rPr>
                <w:rFonts w:eastAsiaTheme="minorEastAsia"/>
                <w:b w:val="0"/>
                <w:bCs w:val="0"/>
                <w:lang w:eastAsia="zh-CN"/>
              </w:rPr>
            </w:pPr>
          </w:p>
        </w:tc>
        <w:tc>
          <w:tcPr>
            <w:tcW w:w="128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1</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2</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3</w:t>
            </w:r>
          </w:p>
        </w:tc>
        <w:tc>
          <w:tcPr>
            <w:tcW w:w="104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4</w:t>
            </w:r>
          </w:p>
        </w:tc>
        <w:tc>
          <w:tcPr>
            <w:tcW w:w="1500" w:type="dxa"/>
            <w:noWrap/>
          </w:tcPr>
          <w:p w:rsidR="00A753FA" w:rsidRDefault="0066152B">
            <w:pPr>
              <w:numPr>
                <w:ilvl w:val="255"/>
                <w:numId w:val="0"/>
              </w:num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hint="eastAsia"/>
                <w:lang w:eastAsia="zh-CN"/>
              </w:rPr>
              <w:t>Scenario 5</w:t>
            </w:r>
          </w:p>
        </w:tc>
      </w:tr>
      <w:tr w:rsidR="00A753FA" w:rsidTr="00A753FA">
        <w:trPr>
          <w:trHeight w:val="1120"/>
          <w:jc w:val="center"/>
        </w:trPr>
        <w:tc>
          <w:tcPr>
            <w:cnfStyle w:val="001000000000" w:firstRow="0" w:lastRow="0" w:firstColumn="1" w:lastColumn="0" w:oddVBand="0" w:evenVBand="0" w:oddHBand="0" w:evenHBand="0" w:firstRowFirstColumn="0" w:firstRowLastColumn="0" w:lastRowFirstColumn="0" w:lastRowLastColumn="0"/>
            <w:tcW w:w="1340" w:type="dxa"/>
            <w:shd w:val="clear" w:color="auto" w:fill="D9E2F3" w:themeFill="accent1" w:themeFillTint="33"/>
            <w:noWrap/>
          </w:tcPr>
          <w:p w:rsidR="00A753FA" w:rsidRDefault="0066152B">
            <w:pPr>
              <w:numPr>
                <w:ilvl w:val="255"/>
                <w:numId w:val="0"/>
              </w:numPr>
              <w:jc w:val="both"/>
              <w:rPr>
                <w:rFonts w:eastAsiaTheme="minorEastAsia"/>
                <w:b w:val="0"/>
                <w:bCs w:val="0"/>
                <w:lang w:eastAsia="zh-CN"/>
              </w:rPr>
            </w:pPr>
            <w:r>
              <w:rPr>
                <w:rFonts w:eastAsiaTheme="minorEastAsia" w:hint="eastAsia"/>
                <w:lang w:eastAsia="zh-CN"/>
              </w:rPr>
              <w:t>UE behaviour</w:t>
            </w:r>
          </w:p>
        </w:tc>
        <w:tc>
          <w:tcPr>
            <w:tcW w:w="1280" w:type="dxa"/>
            <w:shd w:val="clear" w:color="auto" w:fill="D9E2F3" w:themeFill="accent1" w:themeFillTint="33"/>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3 or Option 4?</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1</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4</w:t>
            </w:r>
          </w:p>
        </w:tc>
        <w:tc>
          <w:tcPr>
            <w:tcW w:w="1040" w:type="dxa"/>
            <w:shd w:val="clear" w:color="auto" w:fill="D9E2F3" w:themeFill="accent1" w:themeFillTint="33"/>
            <w:noWrap/>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2</w:t>
            </w:r>
          </w:p>
        </w:tc>
        <w:tc>
          <w:tcPr>
            <w:tcW w:w="1500" w:type="dxa"/>
            <w:shd w:val="clear" w:color="auto" w:fill="D9E2F3" w:themeFill="accent1" w:themeFillTint="33"/>
          </w:tcPr>
          <w:p w:rsidR="00A753FA" w:rsidRDefault="0066152B">
            <w:pPr>
              <w:numPr>
                <w:ilvl w:val="255"/>
                <w:numId w:val="0"/>
              </w:num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Option 4 or no cell (re)selection?</w:t>
            </w:r>
          </w:p>
        </w:tc>
      </w:tr>
    </w:tbl>
    <w:p w:rsidR="00A753FA" w:rsidRDefault="0066152B">
      <w:pPr>
        <w:pStyle w:val="Caption"/>
      </w:pPr>
      <w:r>
        <w:t>W</w:t>
      </w:r>
      <w:r>
        <w:rPr>
          <w:rFonts w:hint="eastAsia"/>
        </w:rPr>
        <w:t xml:space="preserve">e </w:t>
      </w:r>
      <w:r>
        <w:t>can first have a discussion on whether all these five scenarios are supported. If so, then, for scenario 2/3/4, the UE behaviour is rather clear but we need to discuss whether/how UE can identify different scenarios to have different reactions. For scenario 1 and scenario 5, further discussions are also needed on which options we should adapt. Therefore,</w:t>
      </w:r>
    </w:p>
    <w:p w:rsidR="00A753FA" w:rsidRDefault="0066152B">
      <w:pPr>
        <w:pStyle w:val="Caption"/>
        <w:rPr>
          <w:rFonts w:eastAsiaTheme="minorEastAsia"/>
          <w:b/>
          <w:lang w:eastAsia="zh-CN"/>
        </w:rPr>
      </w:pPr>
      <w:bookmarkStart w:id="18" w:name="_Ref79151429"/>
      <w:r>
        <w:rPr>
          <w:b/>
        </w:rPr>
        <w:t xml:space="preserve">Observation </w:t>
      </w:r>
      <w:r>
        <w:rPr>
          <w:b/>
        </w:rPr>
        <w:fldChar w:fldCharType="begin"/>
      </w:r>
      <w:r>
        <w:rPr>
          <w:b/>
        </w:rPr>
        <w:instrText xml:space="preserve"> SEQ Observation \* ARABIC </w:instrText>
      </w:r>
      <w:r>
        <w:rPr>
          <w:b/>
        </w:rPr>
        <w:fldChar w:fldCharType="separate"/>
      </w:r>
      <w:r w:rsidR="00E94F8D">
        <w:rPr>
          <w:b/>
          <w:noProof/>
        </w:rPr>
        <w:t>3</w:t>
      </w:r>
      <w:r>
        <w:rPr>
          <w:b/>
        </w:rPr>
        <w:fldChar w:fldCharType="end"/>
      </w:r>
      <w:r>
        <w:rPr>
          <w:b/>
        </w:rPr>
        <w:t>: UE’s behaviour is not clear if the RRC_IDLE/INACTIVE L2 remote UE could both receive SIB2/SIB3/SIB4/SIB5 on direct link (when in coverage) and on indirect link (when request the SIBs in on-demand way through relay UE).</w:t>
      </w:r>
      <w:bookmarkEnd w:id="18"/>
    </w:p>
    <w:p w:rsidR="00A753FA" w:rsidRDefault="0066152B">
      <w:pPr>
        <w:pStyle w:val="Caption"/>
        <w:rPr>
          <w:rFonts w:eastAsiaTheme="minorEastAsia"/>
          <w:b/>
          <w:lang w:eastAsia="zh-CN"/>
        </w:rPr>
      </w:pPr>
      <w:bookmarkStart w:id="19" w:name="_Ref79151437"/>
      <w:r>
        <w:rPr>
          <w:b/>
        </w:rPr>
        <w:t xml:space="preserve">Proposal </w:t>
      </w:r>
      <w:r>
        <w:rPr>
          <w:b/>
        </w:rPr>
        <w:fldChar w:fldCharType="begin"/>
      </w:r>
      <w:r>
        <w:rPr>
          <w:b/>
        </w:rPr>
        <w:instrText xml:space="preserve"> SEQ Proposal \* ARABIC </w:instrText>
      </w:r>
      <w:r>
        <w:rPr>
          <w:b/>
        </w:rPr>
        <w:fldChar w:fldCharType="separate"/>
      </w:r>
      <w:r w:rsidR="00E94F8D">
        <w:rPr>
          <w:b/>
          <w:noProof/>
        </w:rPr>
        <w:t>6</w:t>
      </w:r>
      <w:r>
        <w:rPr>
          <w:b/>
        </w:rPr>
        <w:fldChar w:fldCharType="end"/>
      </w:r>
      <w:r>
        <w:rPr>
          <w:b/>
        </w:rPr>
        <w:t xml:space="preserve">: RAN2 to discuss for RRC_IDLE/INACTIVE L2 remote UE to perform cell (re)selection evaluation, what is </w:t>
      </w:r>
      <w:r>
        <w:rPr>
          <w:rFonts w:eastAsia="宋体" w:hint="eastAsia"/>
          <w:b/>
          <w:lang w:val="en-US" w:eastAsia="zh-CN"/>
        </w:rPr>
        <w:t xml:space="preserve">anticipated </w:t>
      </w:r>
      <w:r>
        <w:rPr>
          <w:b/>
        </w:rPr>
        <w:t xml:space="preserve">UE’s behaviour for the five scenarios </w:t>
      </w:r>
      <w:r>
        <w:rPr>
          <w:rFonts w:eastAsia="宋体" w:hint="eastAsia"/>
          <w:b/>
          <w:lang w:val="en-US" w:eastAsia="zh-CN"/>
        </w:rPr>
        <w:t xml:space="preserve">illustrated </w:t>
      </w:r>
      <w:r>
        <w:rPr>
          <w:b/>
        </w:rPr>
        <w:t>in Figure.1.</w:t>
      </w:r>
      <w:bookmarkEnd w:id="19"/>
    </w:p>
    <w:p w:rsidR="00A753FA" w:rsidRDefault="006615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rsidR="00A753FA" w:rsidRDefault="0066152B">
      <w:pPr>
        <w:pStyle w:val="NormalIndent"/>
        <w:ind w:left="0"/>
        <w:rPr>
          <w:bCs/>
          <w:sz w:val="20"/>
          <w:szCs w:val="20"/>
        </w:rPr>
      </w:pPr>
      <w:r>
        <w:rPr>
          <w:bCs/>
          <w:sz w:val="20"/>
          <w:szCs w:val="20"/>
        </w:rPr>
        <w:t>We have the following observation and proposals:</w:t>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_Ref70694856 \h </w:instrText>
      </w:r>
      <w:r>
        <w:rPr>
          <w:bCs/>
          <w:sz w:val="20"/>
          <w:szCs w:val="20"/>
        </w:rPr>
      </w:r>
      <w:r>
        <w:rPr>
          <w:bCs/>
          <w:sz w:val="20"/>
          <w:szCs w:val="20"/>
        </w:rPr>
        <w:fldChar w:fldCharType="separate"/>
      </w:r>
      <w:r w:rsidR="00E94F8D">
        <w:rPr>
          <w:b/>
          <w:bCs/>
        </w:rPr>
        <w:t xml:space="preserve">Observation </w:t>
      </w:r>
      <w:r w:rsidR="00E94F8D">
        <w:rPr>
          <w:b/>
          <w:bCs/>
          <w:noProof/>
        </w:rPr>
        <w:t>1</w:t>
      </w:r>
      <w:r w:rsidR="00E94F8D">
        <w:rPr>
          <w:b/>
          <w:bCs/>
        </w:rPr>
        <w:t>: If both a suitable cell and a suitable relay are available and the UE (re)selects a cell, relay (re)selection evaluation should be restarted based on the new cell configuration (e.g. threshold configuration).</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_Ref70694857 \h </w:instrText>
      </w:r>
      <w:r>
        <w:rPr>
          <w:bCs/>
          <w:sz w:val="20"/>
          <w:szCs w:val="20"/>
        </w:rPr>
      </w:r>
      <w:r>
        <w:rPr>
          <w:bCs/>
          <w:sz w:val="20"/>
          <w:szCs w:val="20"/>
        </w:rPr>
        <w:fldChar w:fldCharType="separate"/>
      </w:r>
      <w:r w:rsidR="00E94F8D">
        <w:rPr>
          <w:b/>
          <w:bCs/>
        </w:rPr>
        <w:t xml:space="preserve">Observation </w:t>
      </w:r>
      <w:r w:rsidR="00E94F8D">
        <w:rPr>
          <w:b/>
          <w:bCs/>
          <w:noProof/>
        </w:rPr>
        <w:t>2</w:t>
      </w:r>
      <w:r w:rsidR="00E94F8D">
        <w:rPr>
          <w:b/>
          <w:bCs/>
        </w:rPr>
        <w:t>: If both a suitable cell and a suitable relay are available and the UE (re)selects a relay UE, it is not reasonable that cell (re)selection ensues immediately as cell (re)selection criterion are still satisfied.</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_Ref79151429 \h </w:instrText>
      </w:r>
      <w:r>
        <w:rPr>
          <w:bCs/>
          <w:sz w:val="20"/>
          <w:szCs w:val="20"/>
        </w:rPr>
      </w:r>
      <w:r>
        <w:rPr>
          <w:bCs/>
          <w:sz w:val="20"/>
          <w:szCs w:val="20"/>
        </w:rPr>
        <w:fldChar w:fldCharType="separate"/>
      </w:r>
      <w:r w:rsidR="00E94F8D">
        <w:rPr>
          <w:b/>
        </w:rPr>
        <w:t xml:space="preserve">Observation </w:t>
      </w:r>
      <w:r w:rsidR="00E94F8D">
        <w:rPr>
          <w:b/>
          <w:noProof/>
        </w:rPr>
        <w:t>3</w:t>
      </w:r>
      <w:r w:rsidR="00E94F8D">
        <w:rPr>
          <w:b/>
        </w:rPr>
        <w:t xml:space="preserve">: UE’s behaviour is not clear if the RRC_IDLE/INACTIVE L2 remote UE could both receive SIB2/SIB3/SIB4/SIB5 on direct link (when in coverage) and on indirect link (when request the </w:t>
      </w:r>
      <w:r w:rsidR="00E94F8D">
        <w:rPr>
          <w:b/>
        </w:rPr>
        <w:lastRenderedPageBreak/>
        <w:t>SIBs in on-demand way through relay UE).</w:t>
      </w:r>
      <w:r>
        <w:rPr>
          <w:bCs/>
          <w:sz w:val="20"/>
          <w:szCs w:val="20"/>
        </w:rPr>
        <w:fldChar w:fldCharType="end"/>
      </w:r>
    </w:p>
    <w:p w:rsidR="006403F4" w:rsidRDefault="006403F4">
      <w:pPr>
        <w:pStyle w:val="NormalIndent"/>
        <w:ind w:left="0"/>
        <w:rPr>
          <w:bCs/>
          <w:sz w:val="20"/>
          <w:szCs w:val="20"/>
        </w:rPr>
      </w:pP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_Ref70694879 \h </w:instrText>
      </w:r>
      <w:r>
        <w:rPr>
          <w:bCs/>
          <w:sz w:val="20"/>
          <w:szCs w:val="20"/>
        </w:rPr>
      </w:r>
      <w:r>
        <w:rPr>
          <w:bCs/>
          <w:sz w:val="20"/>
          <w:szCs w:val="20"/>
        </w:rPr>
        <w:fldChar w:fldCharType="separate"/>
      </w:r>
      <w:r w:rsidR="00E94F8D" w:rsidRPr="001E7028">
        <w:rPr>
          <w:b/>
          <w:bCs/>
        </w:rPr>
        <w:t xml:space="preserve">Proposal </w:t>
      </w:r>
      <w:r w:rsidR="00E94F8D">
        <w:rPr>
          <w:b/>
          <w:bCs/>
          <w:noProof/>
        </w:rPr>
        <w:t>1</w:t>
      </w:r>
      <w:r w:rsidR="00E94F8D" w:rsidRPr="001E7028">
        <w:rPr>
          <w:b/>
          <w:bCs/>
        </w:rPr>
        <w:t>: RAN2 confirm</w:t>
      </w:r>
      <w:r w:rsidR="00E94F8D">
        <w:rPr>
          <w:b/>
          <w:bCs/>
        </w:rPr>
        <w:t>s</w:t>
      </w:r>
      <w:r w:rsidR="00E94F8D" w:rsidRPr="001E7028">
        <w:rPr>
          <w:b/>
          <w:bCs/>
        </w:rPr>
        <w:t xml:space="preserve"> the working assumption that </w:t>
      </w:r>
      <w:r w:rsidR="00E94F8D">
        <w:rPr>
          <w:b/>
          <w:bCs/>
        </w:rPr>
        <w:t xml:space="preserve">to </w:t>
      </w:r>
      <w:r w:rsidR="00E94F8D" w:rsidRPr="001E7028">
        <w:rPr>
          <w:b/>
          <w:bCs/>
        </w:rPr>
        <w:t>i</w:t>
      </w:r>
      <w:r w:rsidR="00E94F8D" w:rsidRPr="001E7028">
        <w:rPr>
          <w:b/>
        </w:rPr>
        <w:t>nclude NCI in the relay discovery message</w:t>
      </w:r>
      <w:r>
        <w:rPr>
          <w:bCs/>
          <w:sz w:val="20"/>
          <w:szCs w:val="20"/>
        </w:rPr>
        <w:fldChar w:fldCharType="end"/>
      </w:r>
    </w:p>
    <w:p w:rsidR="00964F53" w:rsidRDefault="00964F53">
      <w:pPr>
        <w:pStyle w:val="NormalIndent"/>
        <w:ind w:left="0"/>
        <w:rPr>
          <w:bCs/>
          <w:sz w:val="20"/>
          <w:szCs w:val="20"/>
        </w:rPr>
      </w:pPr>
      <w:r>
        <w:rPr>
          <w:bCs/>
          <w:sz w:val="20"/>
          <w:szCs w:val="20"/>
        </w:rPr>
        <w:fldChar w:fldCharType="begin"/>
      </w:r>
      <w:r>
        <w:rPr>
          <w:bCs/>
          <w:sz w:val="20"/>
          <w:szCs w:val="20"/>
        </w:rPr>
        <w:instrText xml:space="preserve"> REF _Ref85554667 \h </w:instrText>
      </w:r>
      <w:r>
        <w:rPr>
          <w:bCs/>
          <w:sz w:val="20"/>
          <w:szCs w:val="20"/>
        </w:rPr>
      </w:r>
      <w:r>
        <w:rPr>
          <w:bCs/>
          <w:sz w:val="20"/>
          <w:szCs w:val="20"/>
        </w:rPr>
        <w:fldChar w:fldCharType="separate"/>
      </w:r>
      <w:r w:rsidR="00E94F8D" w:rsidRPr="000C00B1">
        <w:rPr>
          <w:b/>
        </w:rPr>
        <w:t xml:space="preserve">Proposal </w:t>
      </w:r>
      <w:r w:rsidR="00E94F8D">
        <w:rPr>
          <w:b/>
          <w:noProof/>
        </w:rPr>
        <w:t>2</w:t>
      </w:r>
      <w:r w:rsidR="00E94F8D" w:rsidRPr="000C00B1">
        <w:rPr>
          <w:b/>
        </w:rPr>
        <w:t>: One general indication may be sent to remote UE by relay UE when relay UE’s Uu link is deteriorated (e.g. Uu R</w:t>
      </w:r>
      <w:bookmarkStart w:id="20" w:name="_GoBack"/>
      <w:bookmarkEnd w:id="20"/>
      <w:r w:rsidR="00E94F8D" w:rsidRPr="000C00B1">
        <w:rPr>
          <w:b/>
        </w:rPr>
        <w:t>LF detection, Uu recovery failure) and this indication may trigger relay reselection.</w:t>
      </w:r>
      <w:r>
        <w:rPr>
          <w:bCs/>
          <w:sz w:val="20"/>
          <w:szCs w:val="20"/>
        </w:rPr>
        <w:fldChar w:fldCharType="end"/>
      </w:r>
    </w:p>
    <w:p w:rsidR="00964F53" w:rsidRDefault="00964F53">
      <w:pPr>
        <w:pStyle w:val="NormalIndent"/>
        <w:ind w:left="0"/>
        <w:rPr>
          <w:bCs/>
          <w:sz w:val="20"/>
          <w:szCs w:val="20"/>
        </w:rPr>
      </w:pPr>
      <w:r>
        <w:rPr>
          <w:bCs/>
          <w:sz w:val="20"/>
          <w:szCs w:val="20"/>
        </w:rPr>
        <w:fldChar w:fldCharType="begin"/>
      </w:r>
      <w:r>
        <w:rPr>
          <w:bCs/>
          <w:sz w:val="20"/>
          <w:szCs w:val="20"/>
        </w:rPr>
        <w:instrText xml:space="preserve"> REF _Ref85554669 \h </w:instrText>
      </w:r>
      <w:r>
        <w:rPr>
          <w:bCs/>
          <w:sz w:val="20"/>
          <w:szCs w:val="20"/>
        </w:rPr>
      </w:r>
      <w:r>
        <w:rPr>
          <w:bCs/>
          <w:sz w:val="20"/>
          <w:szCs w:val="20"/>
        </w:rPr>
        <w:fldChar w:fldCharType="separate"/>
      </w:r>
      <w:r w:rsidR="00E94F8D" w:rsidRPr="008F065F">
        <w:rPr>
          <w:b/>
        </w:rPr>
        <w:t xml:space="preserve">Proposal </w:t>
      </w:r>
      <w:r w:rsidR="00E94F8D">
        <w:rPr>
          <w:b/>
          <w:noProof/>
        </w:rPr>
        <w:t>3</w:t>
      </w:r>
      <w:r w:rsidR="00E94F8D" w:rsidRPr="008F065F">
        <w:rPr>
          <w:b/>
        </w:rPr>
        <w:t>: When IDLE/INACTIVE relay UE performs cell (re)selection, it doesn’t need to send indication to remote UE to trigger relay (re)selection but can just update new cell ID in discovery message.</w:t>
      </w:r>
      <w:r>
        <w:rPr>
          <w:bCs/>
          <w:sz w:val="20"/>
          <w:szCs w:val="20"/>
        </w:rPr>
        <w:fldChar w:fldCharType="end"/>
      </w:r>
    </w:p>
    <w:p w:rsidR="00964F53" w:rsidRDefault="00964F53">
      <w:pPr>
        <w:pStyle w:val="NormalIndent"/>
        <w:ind w:left="0"/>
        <w:rPr>
          <w:bCs/>
          <w:sz w:val="20"/>
          <w:szCs w:val="20"/>
        </w:rPr>
      </w:pPr>
      <w:r>
        <w:rPr>
          <w:bCs/>
          <w:sz w:val="20"/>
          <w:szCs w:val="20"/>
        </w:rPr>
        <w:fldChar w:fldCharType="begin"/>
      </w:r>
      <w:r>
        <w:rPr>
          <w:bCs/>
          <w:sz w:val="20"/>
          <w:szCs w:val="20"/>
        </w:rPr>
        <w:instrText xml:space="preserve"> REF _Ref85554670 \h </w:instrText>
      </w:r>
      <w:r>
        <w:rPr>
          <w:bCs/>
          <w:sz w:val="20"/>
          <w:szCs w:val="20"/>
        </w:rPr>
      </w:r>
      <w:r>
        <w:rPr>
          <w:bCs/>
          <w:sz w:val="20"/>
          <w:szCs w:val="20"/>
        </w:rPr>
        <w:fldChar w:fldCharType="separate"/>
      </w:r>
      <w:r w:rsidR="00C34D39" w:rsidRPr="008222E7">
        <w:rPr>
          <w:b/>
        </w:rPr>
        <w:t xml:space="preserve">Proposal </w:t>
      </w:r>
      <w:r w:rsidR="00C34D39">
        <w:rPr>
          <w:b/>
          <w:noProof/>
        </w:rPr>
        <w:t>4</w:t>
      </w:r>
      <w:r w:rsidR="00C34D39" w:rsidRPr="008222E7">
        <w:rPr>
          <w:b/>
        </w:rPr>
        <w:t xml:space="preserve">: </w:t>
      </w:r>
      <w:r w:rsidR="00C34D39">
        <w:rPr>
          <w:b/>
        </w:rPr>
        <w:t xml:space="preserve">Relay UE doesn’t send </w:t>
      </w:r>
      <w:r w:rsidR="00C34D39" w:rsidRPr="008222E7">
        <w:rPr>
          <w:b/>
        </w:rPr>
        <w:t xml:space="preserve">indication </w:t>
      </w:r>
      <w:r w:rsidR="00C34D39">
        <w:rPr>
          <w:b/>
        </w:rPr>
        <w:t xml:space="preserve">to remote UE </w:t>
      </w:r>
      <w:r w:rsidR="00C34D39" w:rsidRPr="008222E7">
        <w:rPr>
          <w:b/>
        </w:rPr>
        <w:t xml:space="preserve">in case of Uu RLF recovered, which is used to inform remote UE </w:t>
      </w:r>
      <w:r w:rsidR="00C34D39">
        <w:rPr>
          <w:b/>
        </w:rPr>
        <w:t>that the relevant relay UE can be candidate for relay reselection again</w:t>
      </w:r>
      <w:r w:rsidR="00C34D39" w:rsidRPr="008222E7">
        <w:rPr>
          <w:b/>
        </w:rPr>
        <w:t>.</w:t>
      </w:r>
      <w:r>
        <w:rPr>
          <w:bCs/>
          <w:sz w:val="20"/>
          <w:szCs w:val="20"/>
        </w:rPr>
        <w:fldChar w:fldCharType="end"/>
      </w:r>
    </w:p>
    <w:p w:rsidR="00374BC6" w:rsidRDefault="00374BC6">
      <w:pPr>
        <w:pStyle w:val="NormalIndent"/>
        <w:ind w:left="0"/>
        <w:rPr>
          <w:bCs/>
          <w:sz w:val="20"/>
          <w:szCs w:val="20"/>
        </w:rPr>
      </w:pPr>
      <w:r>
        <w:rPr>
          <w:bCs/>
          <w:sz w:val="20"/>
          <w:szCs w:val="20"/>
        </w:rPr>
        <w:fldChar w:fldCharType="begin"/>
      </w:r>
      <w:r>
        <w:rPr>
          <w:bCs/>
          <w:sz w:val="20"/>
          <w:szCs w:val="20"/>
        </w:rPr>
        <w:instrText xml:space="preserve"> REF _Ref79151435 \h </w:instrText>
      </w:r>
      <w:r>
        <w:rPr>
          <w:bCs/>
          <w:sz w:val="20"/>
          <w:szCs w:val="20"/>
        </w:rPr>
      </w:r>
      <w:r>
        <w:rPr>
          <w:bCs/>
          <w:sz w:val="20"/>
          <w:szCs w:val="20"/>
        </w:rPr>
        <w:fldChar w:fldCharType="separate"/>
      </w:r>
      <w:r w:rsidR="00E94F8D">
        <w:rPr>
          <w:b/>
          <w:bCs/>
        </w:rPr>
        <w:t xml:space="preserve">Proposal </w:t>
      </w:r>
      <w:r w:rsidR="00E94F8D">
        <w:rPr>
          <w:b/>
          <w:bCs/>
          <w:noProof/>
        </w:rPr>
        <w:t>5</w:t>
      </w:r>
      <w:r w:rsidR="00E94F8D">
        <w:rPr>
          <w:b/>
          <w:bCs/>
        </w:rPr>
        <w:t>: For L2 relay, if both a suitable cell and a suitable relay are available and the UE (re)selects a relay UE (or a cell), the UE should not reselect to another cell (or another relay UE) before some time has elapsed (e.g. 1 second).</w:t>
      </w:r>
      <w:r>
        <w:rPr>
          <w:bCs/>
          <w:sz w:val="20"/>
          <w:szCs w:val="20"/>
        </w:rPr>
        <w:fldChar w:fldCharType="end"/>
      </w:r>
    </w:p>
    <w:p w:rsidR="00A753FA" w:rsidRDefault="00374BC6">
      <w:pPr>
        <w:pStyle w:val="NormalIndent"/>
        <w:ind w:left="0"/>
        <w:rPr>
          <w:bCs/>
          <w:sz w:val="20"/>
          <w:szCs w:val="20"/>
        </w:rPr>
      </w:pPr>
      <w:r>
        <w:rPr>
          <w:bCs/>
          <w:sz w:val="20"/>
          <w:szCs w:val="20"/>
        </w:rPr>
        <w:fldChar w:fldCharType="begin"/>
      </w:r>
      <w:r>
        <w:rPr>
          <w:bCs/>
          <w:sz w:val="20"/>
          <w:szCs w:val="20"/>
        </w:rPr>
        <w:instrText xml:space="preserve"> REF _Ref79151437 \h </w:instrText>
      </w:r>
      <w:r>
        <w:rPr>
          <w:bCs/>
          <w:sz w:val="20"/>
          <w:szCs w:val="20"/>
        </w:rPr>
      </w:r>
      <w:r>
        <w:rPr>
          <w:bCs/>
          <w:sz w:val="20"/>
          <w:szCs w:val="20"/>
        </w:rPr>
        <w:fldChar w:fldCharType="separate"/>
      </w:r>
      <w:r w:rsidR="00E94F8D">
        <w:rPr>
          <w:b/>
        </w:rPr>
        <w:t xml:space="preserve">Proposal </w:t>
      </w:r>
      <w:r w:rsidR="00E94F8D">
        <w:rPr>
          <w:b/>
          <w:noProof/>
        </w:rPr>
        <w:t>6</w:t>
      </w:r>
      <w:r w:rsidR="00E94F8D">
        <w:rPr>
          <w:b/>
        </w:rPr>
        <w:t xml:space="preserve">: RAN2 to discuss for RRC_IDLE/INACTIVE L2 remote UE to perform cell (re)selection evaluation, what is </w:t>
      </w:r>
      <w:r w:rsidR="00E94F8D">
        <w:rPr>
          <w:rFonts w:hint="eastAsia"/>
          <w:b/>
        </w:rPr>
        <w:t xml:space="preserve">anticipated </w:t>
      </w:r>
      <w:r w:rsidR="00E94F8D">
        <w:rPr>
          <w:b/>
        </w:rPr>
        <w:t xml:space="preserve">UE’s behaviour for the five scenarios </w:t>
      </w:r>
      <w:r w:rsidR="00E94F8D">
        <w:rPr>
          <w:rFonts w:hint="eastAsia"/>
          <w:b/>
        </w:rPr>
        <w:t xml:space="preserve">illustrated </w:t>
      </w:r>
      <w:r w:rsidR="00E94F8D">
        <w:rPr>
          <w:b/>
        </w:rPr>
        <w:t>in Figure.1.</w:t>
      </w:r>
      <w:r>
        <w:rPr>
          <w:bCs/>
          <w:sz w:val="20"/>
          <w:szCs w:val="20"/>
        </w:rPr>
        <w:fldChar w:fldCharType="end"/>
      </w:r>
    </w:p>
    <w:p w:rsidR="00A753FA" w:rsidRDefault="0066152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A753FA" w:rsidRDefault="0066152B">
      <w:pPr>
        <w:pStyle w:val="BodyText"/>
        <w:numPr>
          <w:ilvl w:val="0"/>
          <w:numId w:val="9"/>
        </w:numPr>
        <w:snapToGrid w:val="0"/>
        <w:spacing w:line="268" w:lineRule="auto"/>
        <w:contextualSpacing/>
        <w:rPr>
          <w:rFonts w:eastAsia="宋体"/>
          <w:color w:val="000000"/>
          <w:lang w:eastAsia="zh-CN"/>
        </w:rPr>
      </w:pPr>
      <w:bookmarkStart w:id="21" w:name="_Ref78984953"/>
      <w:r>
        <w:rPr>
          <w:rFonts w:eastAsiaTheme="minorEastAsia"/>
          <w:lang w:eastAsia="zh-CN"/>
        </w:rPr>
        <w:t>RAN2 #114e meeting chairman notes</w:t>
      </w:r>
      <w:bookmarkEnd w:id="21"/>
    </w:p>
    <w:p w:rsidR="001E7028" w:rsidRPr="00652BB3" w:rsidRDefault="001E7028">
      <w:pPr>
        <w:pStyle w:val="BodyText"/>
        <w:numPr>
          <w:ilvl w:val="0"/>
          <w:numId w:val="9"/>
        </w:numPr>
        <w:snapToGrid w:val="0"/>
        <w:spacing w:line="268" w:lineRule="auto"/>
        <w:contextualSpacing/>
        <w:rPr>
          <w:rFonts w:eastAsia="宋体"/>
          <w:color w:val="000000"/>
          <w:lang w:eastAsia="zh-CN"/>
        </w:rPr>
      </w:pPr>
      <w:bookmarkStart w:id="22" w:name="_Ref85548098"/>
      <w:bookmarkStart w:id="23" w:name="_Ref79075971"/>
      <w:r>
        <w:rPr>
          <w:rFonts w:eastAsiaTheme="minorEastAsia"/>
          <w:lang w:eastAsia="zh-CN"/>
        </w:rPr>
        <w:t>RAN2 #115e meeting chairman notes</w:t>
      </w:r>
      <w:bookmarkEnd w:id="22"/>
    </w:p>
    <w:p w:rsidR="00652BB3" w:rsidRDefault="00652BB3" w:rsidP="00652BB3">
      <w:pPr>
        <w:pStyle w:val="BodyText"/>
        <w:numPr>
          <w:ilvl w:val="0"/>
          <w:numId w:val="9"/>
        </w:numPr>
        <w:snapToGrid w:val="0"/>
        <w:spacing w:line="268" w:lineRule="auto"/>
        <w:contextualSpacing/>
        <w:rPr>
          <w:rFonts w:eastAsia="宋体"/>
          <w:color w:val="000000"/>
          <w:lang w:eastAsia="zh-CN"/>
        </w:rPr>
      </w:pPr>
      <w:bookmarkStart w:id="24" w:name="_Ref85792113"/>
      <w:r w:rsidRPr="00652BB3">
        <w:rPr>
          <w:rFonts w:eastAsia="宋体"/>
          <w:color w:val="000000"/>
          <w:lang w:eastAsia="zh-CN"/>
        </w:rPr>
        <w:t>S2-2107394r09</w:t>
      </w:r>
      <w:r>
        <w:rPr>
          <w:rFonts w:eastAsia="宋体"/>
          <w:color w:val="000000"/>
          <w:lang w:eastAsia="zh-CN"/>
        </w:rPr>
        <w:t xml:space="preserve">, </w:t>
      </w:r>
      <w:r w:rsidRPr="00652BB3">
        <w:rPr>
          <w:rFonts w:eastAsia="宋体"/>
          <w:color w:val="000000"/>
          <w:lang w:eastAsia="zh-CN"/>
        </w:rPr>
        <w:t>[draft] Reply LS on discovery and relay (re)selection</w:t>
      </w:r>
      <w:r>
        <w:rPr>
          <w:rFonts w:eastAsia="宋体"/>
          <w:color w:val="000000"/>
          <w:lang w:eastAsia="zh-CN"/>
        </w:rPr>
        <w:t xml:space="preserve">, </w:t>
      </w:r>
      <w:r w:rsidRPr="00652BB3">
        <w:rPr>
          <w:rFonts w:eastAsia="宋体"/>
          <w:color w:val="000000"/>
          <w:lang w:eastAsia="zh-CN"/>
        </w:rPr>
        <w:t>Qiang Deng (CATT)</w:t>
      </w:r>
      <w:r>
        <w:rPr>
          <w:rFonts w:eastAsia="宋体"/>
          <w:color w:val="000000"/>
          <w:lang w:eastAsia="zh-CN"/>
        </w:rPr>
        <w:t xml:space="preserve">, </w:t>
      </w:r>
      <w:r w:rsidRPr="00652BB3">
        <w:rPr>
          <w:rFonts w:eastAsia="宋体"/>
          <w:color w:val="000000"/>
          <w:lang w:eastAsia="zh-CN"/>
        </w:rPr>
        <w:t>3GPP TSG SA WG2 Meeting #146E</w:t>
      </w:r>
      <w:r>
        <w:rPr>
          <w:rFonts w:eastAsia="宋体"/>
          <w:color w:val="000000"/>
          <w:lang w:eastAsia="zh-CN"/>
        </w:rPr>
        <w:t xml:space="preserve">, </w:t>
      </w:r>
      <w:r w:rsidRPr="00652BB3">
        <w:rPr>
          <w:rFonts w:eastAsia="宋体"/>
          <w:color w:val="000000"/>
          <w:lang w:eastAsia="zh-CN"/>
        </w:rPr>
        <w:t>16 – 27 August, 2021, Elbonia</w:t>
      </w:r>
      <w:bookmarkEnd w:id="24"/>
    </w:p>
    <w:p w:rsidR="00A753FA" w:rsidRDefault="0066152B">
      <w:pPr>
        <w:pStyle w:val="BodyText"/>
        <w:numPr>
          <w:ilvl w:val="0"/>
          <w:numId w:val="9"/>
        </w:numPr>
        <w:snapToGrid w:val="0"/>
        <w:spacing w:line="268" w:lineRule="auto"/>
        <w:contextualSpacing/>
        <w:rPr>
          <w:rFonts w:eastAsia="宋体"/>
          <w:color w:val="000000"/>
          <w:lang w:eastAsia="zh-CN"/>
        </w:rPr>
      </w:pPr>
      <w:bookmarkStart w:id="25" w:name="_Ref79075983"/>
      <w:bookmarkEnd w:id="23"/>
      <w:r>
        <w:rPr>
          <w:rFonts w:eastAsiaTheme="minorEastAsia"/>
          <w:lang w:eastAsia="zh-CN"/>
        </w:rPr>
        <w:t>RAN2 #113bis-e meeting chairman notes</w:t>
      </w:r>
      <w:bookmarkEnd w:id="25"/>
    </w:p>
    <w:p w:rsidR="0046634E" w:rsidRDefault="0046634E" w:rsidP="0046634E">
      <w:pPr>
        <w:pStyle w:val="BodyText"/>
        <w:numPr>
          <w:ilvl w:val="0"/>
          <w:numId w:val="9"/>
        </w:numPr>
        <w:snapToGrid w:val="0"/>
        <w:spacing w:line="268" w:lineRule="auto"/>
        <w:contextualSpacing/>
        <w:rPr>
          <w:rFonts w:eastAsia="宋体"/>
          <w:color w:val="000000"/>
          <w:lang w:eastAsia="zh-CN"/>
        </w:rPr>
      </w:pPr>
      <w:bookmarkStart w:id="26" w:name="_Ref85550637"/>
      <w:bookmarkStart w:id="27" w:name="_Ref79076695"/>
      <w:r w:rsidRPr="0046634E">
        <w:rPr>
          <w:rFonts w:eastAsia="宋体"/>
          <w:color w:val="000000"/>
          <w:lang w:eastAsia="zh-CN"/>
        </w:rPr>
        <w:t>R2- 2108969</w:t>
      </w:r>
      <w:r>
        <w:rPr>
          <w:rFonts w:eastAsia="宋体"/>
          <w:color w:val="000000"/>
          <w:lang w:eastAsia="zh-CN"/>
        </w:rPr>
        <w:t>,</w:t>
      </w:r>
      <w:r w:rsidRPr="0046634E">
        <w:t xml:space="preserve"> </w:t>
      </w:r>
      <w:r w:rsidRPr="0046634E">
        <w:rPr>
          <w:rFonts w:eastAsia="宋体"/>
          <w:color w:val="000000"/>
          <w:lang w:eastAsia="zh-CN"/>
        </w:rPr>
        <w:t>Running CR to 38.300 for eIAB</w:t>
      </w:r>
      <w:r>
        <w:rPr>
          <w:rFonts w:eastAsia="宋体"/>
          <w:color w:val="000000"/>
          <w:lang w:eastAsia="zh-CN"/>
        </w:rPr>
        <w:t xml:space="preserve">, </w:t>
      </w:r>
      <w:r w:rsidRPr="0046634E">
        <w:rPr>
          <w:rFonts w:eastAsia="宋体"/>
          <w:color w:val="000000"/>
          <w:lang w:eastAsia="zh-CN"/>
        </w:rPr>
        <w:t>Qualcomm</w:t>
      </w:r>
      <w:r>
        <w:rPr>
          <w:rFonts w:eastAsia="宋体"/>
          <w:color w:val="000000"/>
          <w:lang w:eastAsia="zh-CN"/>
        </w:rPr>
        <w:t xml:space="preserve">, </w:t>
      </w:r>
      <w:r w:rsidRPr="0046634E">
        <w:rPr>
          <w:rFonts w:eastAsia="宋体"/>
          <w:color w:val="000000"/>
          <w:lang w:eastAsia="zh-CN"/>
        </w:rPr>
        <w:t>3GPP TSG-RAN WG2 Meeting #115</w:t>
      </w:r>
      <w:r>
        <w:rPr>
          <w:rFonts w:eastAsia="宋体"/>
          <w:color w:val="000000"/>
          <w:lang w:eastAsia="zh-CN"/>
        </w:rPr>
        <w:t xml:space="preserve">, </w:t>
      </w:r>
      <w:r w:rsidRPr="0046634E">
        <w:rPr>
          <w:rFonts w:eastAsia="宋体"/>
          <w:color w:val="000000"/>
          <w:lang w:eastAsia="zh-CN"/>
        </w:rPr>
        <w:t>Electronic Meeting, August 09 – August 27, 2021</w:t>
      </w:r>
      <w:bookmarkEnd w:id="26"/>
    </w:p>
    <w:p w:rsidR="00A753FA" w:rsidRDefault="0066152B">
      <w:pPr>
        <w:pStyle w:val="BodyText"/>
        <w:numPr>
          <w:ilvl w:val="0"/>
          <w:numId w:val="9"/>
        </w:numPr>
        <w:snapToGrid w:val="0"/>
        <w:spacing w:line="268" w:lineRule="auto"/>
        <w:contextualSpacing/>
        <w:rPr>
          <w:rFonts w:eastAsia="宋体"/>
          <w:color w:val="000000"/>
          <w:lang w:eastAsia="zh-CN"/>
        </w:rPr>
      </w:pPr>
      <w:bookmarkStart w:id="28" w:name="_Ref85791972"/>
      <w:r>
        <w:rPr>
          <w:rFonts w:eastAsia="宋体"/>
          <w:color w:val="000000"/>
          <w:lang w:eastAsia="zh-CN"/>
        </w:rPr>
        <w:t>R2-210</w:t>
      </w:r>
      <w:r w:rsidR="00475813">
        <w:rPr>
          <w:rFonts w:eastAsia="宋体"/>
          <w:color w:val="000000"/>
          <w:lang w:eastAsia="zh-CN"/>
        </w:rPr>
        <w:t>7756</w:t>
      </w:r>
      <w:r>
        <w:rPr>
          <w:rFonts w:eastAsia="宋体"/>
          <w:color w:val="000000"/>
          <w:lang w:eastAsia="zh-CN"/>
        </w:rPr>
        <w:t>, Summary of [Post114-e][605][Relay] SI and paging forwarding, vivo (Rapporteur), 3GPP TSG-RAN WG2 Meeting #115-e, E-Meeting, 16th - 27th August 2021</w:t>
      </w:r>
      <w:bookmarkEnd w:id="27"/>
      <w:bookmarkEnd w:id="28"/>
    </w:p>
    <w:p w:rsidR="00EA30FE" w:rsidRDefault="00EA30FE" w:rsidP="00652BB3">
      <w:pPr>
        <w:pStyle w:val="BodyText"/>
        <w:tabs>
          <w:tab w:val="left" w:pos="420"/>
        </w:tabs>
        <w:snapToGrid w:val="0"/>
        <w:spacing w:line="268" w:lineRule="auto"/>
        <w:contextualSpacing/>
        <w:rPr>
          <w:rFonts w:eastAsia="宋体"/>
          <w:color w:val="000000"/>
          <w:lang w:eastAsia="zh-CN"/>
        </w:rPr>
      </w:pPr>
    </w:p>
    <w:sectPr w:rsidR="00EA30FE">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2E0" w:rsidRDefault="008F62E0">
      <w:r>
        <w:separator/>
      </w:r>
    </w:p>
  </w:endnote>
  <w:endnote w:type="continuationSeparator" w:id="0">
    <w:p w:rsidR="008F62E0" w:rsidRDefault="008F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00000287" w:usb1="08070000"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2E0" w:rsidRDefault="008F62E0">
      <w:r>
        <w:separator/>
      </w:r>
    </w:p>
  </w:footnote>
  <w:footnote w:type="continuationSeparator" w:id="0">
    <w:p w:rsidR="008F62E0" w:rsidRDefault="008F62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3FA" w:rsidRDefault="00A753FA">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0DE"/>
    <w:multiLevelType w:val="multilevel"/>
    <w:tmpl w:val="01E900DE"/>
    <w:lvl w:ilvl="0">
      <w:numFmt w:val="bullet"/>
      <w:lvlText w:val=""/>
      <w:lvlJc w:val="left"/>
      <w:pPr>
        <w:ind w:left="360" w:hanging="360"/>
      </w:pPr>
      <w:rPr>
        <w:rFonts w:ascii="Wingdings" w:eastAsiaTheme="minorEastAsia"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8B23DC"/>
    <w:multiLevelType w:val="multilevel"/>
    <w:tmpl w:val="038B23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5CE340FD"/>
    <w:multiLevelType w:val="multilevel"/>
    <w:tmpl w:val="5CE340FD"/>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7803CB0"/>
    <w:multiLevelType w:val="multilevel"/>
    <w:tmpl w:val="77803C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90461C5"/>
    <w:multiLevelType w:val="multilevel"/>
    <w:tmpl w:val="790461C5"/>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
  </w:num>
  <w:num w:numId="3">
    <w:abstractNumId w:val="5"/>
  </w:num>
  <w:num w:numId="4">
    <w:abstractNumId w:val="0"/>
  </w:num>
  <w:num w:numId="5">
    <w:abstractNumId w:val="8"/>
  </w:num>
  <w:num w:numId="6">
    <w:abstractNumId w:val="7"/>
  </w:num>
  <w:num w:numId="7">
    <w:abstractNumId w:val="1"/>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0B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03D"/>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409"/>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5BA"/>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028"/>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1D45"/>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725"/>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C6"/>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3BA3"/>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679"/>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4F5"/>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34E"/>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3"/>
    <w:rsid w:val="0047581B"/>
    <w:rsid w:val="00475B73"/>
    <w:rsid w:val="00476FA8"/>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4E3"/>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440"/>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BED"/>
    <w:rsid w:val="00595F55"/>
    <w:rsid w:val="0059630E"/>
    <w:rsid w:val="005963F7"/>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52B"/>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3B9"/>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0C67"/>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BE7"/>
    <w:rsid w:val="00821622"/>
    <w:rsid w:val="008217E8"/>
    <w:rsid w:val="00821B30"/>
    <w:rsid w:val="0082203E"/>
    <w:rsid w:val="008222E7"/>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B19"/>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245"/>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D69"/>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65F"/>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2E0"/>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75F"/>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482"/>
    <w:rsid w:val="009647FF"/>
    <w:rsid w:val="00964F53"/>
    <w:rsid w:val="00965C48"/>
    <w:rsid w:val="00965E56"/>
    <w:rsid w:val="00965F20"/>
    <w:rsid w:val="00966232"/>
    <w:rsid w:val="009664C7"/>
    <w:rsid w:val="00966799"/>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5689"/>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16"/>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897"/>
    <w:rsid w:val="009D591C"/>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3FA"/>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0A0"/>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36E"/>
    <w:rsid w:val="00B16E35"/>
    <w:rsid w:val="00B174CB"/>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A23"/>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D39"/>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934"/>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981"/>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690"/>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27"/>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C8B"/>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4F8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0FE"/>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8C7"/>
    <w:rsid w:val="00EF4AC9"/>
    <w:rsid w:val="00EF4B78"/>
    <w:rsid w:val="00EF4F68"/>
    <w:rsid w:val="00EF5144"/>
    <w:rsid w:val="00EF5828"/>
    <w:rsid w:val="00EF5D8D"/>
    <w:rsid w:val="00EF68D3"/>
    <w:rsid w:val="00EF6BE6"/>
    <w:rsid w:val="00EF6D52"/>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65D"/>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A3F"/>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EF10234"/>
    <w:rsid w:val="177573F0"/>
    <w:rsid w:val="24D71F0F"/>
    <w:rsid w:val="4CDF0CF5"/>
    <w:rsid w:val="5A987135"/>
    <w:rsid w:val="64086296"/>
    <w:rsid w:val="6EAC19B8"/>
    <w:rsid w:val="77100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899E5"/>
  <w15:docId w15:val="{FE69CE81-DE25-42C5-BE81-36928989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List5">
    <w:name w:val="List 5"/>
    <w:basedOn w:val="Normal"/>
    <w:qFormat/>
    <w:pPr>
      <w:ind w:left="1415" w:hanging="283"/>
      <w:contextualSpacing/>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link w:val="Heading2"/>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semiHidden/>
    <w:rPr>
      <w:kern w:val="2"/>
      <w:sz w:val="21"/>
      <w:szCs w:val="24"/>
    </w:rPr>
  </w:style>
  <w:style w:type="paragraph" w:customStyle="1" w:styleId="B4">
    <w:name w:val="B4"/>
    <w:basedOn w:val="List4"/>
    <w:link w:val="B4Char"/>
    <w:qFormat/>
    <w:pPr>
      <w:spacing w:after="180"/>
      <w:ind w:left="1418" w:hanging="284"/>
      <w:contextualSpacing w:val="0"/>
    </w:pPr>
    <w:rPr>
      <w:rFonts w:eastAsia="宋体"/>
      <w:szCs w:val="20"/>
      <w:lang w:val="en-GB"/>
    </w:rPr>
  </w:style>
  <w:style w:type="paragraph" w:customStyle="1" w:styleId="B5">
    <w:name w:val="B5"/>
    <w:basedOn w:val="List5"/>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b/>
      <w:bCs/>
      <w:szCs w:val="20"/>
      <w:lang w:val="en-GB" w:eastAsia="ja-JP"/>
    </w:rPr>
  </w:style>
  <w:style w:type="paragraph" w:customStyle="1" w:styleId="2">
    <w:name w:val="列表段落2"/>
    <w:basedOn w:val="Normal"/>
    <w:pPr>
      <w:widowControl w:val="0"/>
      <w:ind w:firstLineChars="200" w:firstLine="420"/>
      <w:jc w:val="both"/>
    </w:pPr>
    <w:rPr>
      <w:rFonts w:ascii="Calibri" w:eastAsia="宋体" w:hAnsi="Calibri"/>
      <w:kern w:val="2"/>
      <w:sz w:val="21"/>
      <w:szCs w:val="21"/>
      <w:lang w:eastAsia="zh-CN"/>
    </w:rPr>
  </w:style>
  <w:style w:type="character" w:customStyle="1" w:styleId="CaptionChar1">
    <w:name w:val="Caption Char1"/>
    <w:rPr>
      <w:rFonts w:eastAsia="Times New Roman"/>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Zchn">
    <w:name w:val="B1 Zchn"/>
    <w:locked/>
    <w:rsid w:val="00652BB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0933">
      <w:bodyDiv w:val="1"/>
      <w:marLeft w:val="0"/>
      <w:marRight w:val="0"/>
      <w:marTop w:val="0"/>
      <w:marBottom w:val="0"/>
      <w:divBdr>
        <w:top w:val="none" w:sz="0" w:space="0" w:color="auto"/>
        <w:left w:val="none" w:sz="0" w:space="0" w:color="auto"/>
        <w:bottom w:val="none" w:sz="0" w:space="0" w:color="auto"/>
        <w:right w:val="none" w:sz="0" w:space="0" w:color="auto"/>
      </w:divBdr>
    </w:div>
    <w:div w:id="124007326">
      <w:bodyDiv w:val="1"/>
      <w:marLeft w:val="0"/>
      <w:marRight w:val="0"/>
      <w:marTop w:val="0"/>
      <w:marBottom w:val="0"/>
      <w:divBdr>
        <w:top w:val="none" w:sz="0" w:space="0" w:color="auto"/>
        <w:left w:val="none" w:sz="0" w:space="0" w:color="auto"/>
        <w:bottom w:val="none" w:sz="0" w:space="0" w:color="auto"/>
        <w:right w:val="none" w:sz="0" w:space="0" w:color="auto"/>
      </w:divBdr>
    </w:div>
    <w:div w:id="799106190">
      <w:bodyDiv w:val="1"/>
      <w:marLeft w:val="0"/>
      <w:marRight w:val="0"/>
      <w:marTop w:val="0"/>
      <w:marBottom w:val="0"/>
      <w:divBdr>
        <w:top w:val="none" w:sz="0" w:space="0" w:color="auto"/>
        <w:left w:val="none" w:sz="0" w:space="0" w:color="auto"/>
        <w:bottom w:val="none" w:sz="0" w:space="0" w:color="auto"/>
        <w:right w:val="none" w:sz="0" w:space="0" w:color="auto"/>
      </w:divBdr>
    </w:div>
    <w:div w:id="1264849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D6431-787B-4FCF-8579-D45FAB64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vivo(Jing)</cp:lastModifiedBy>
  <cp:revision>4</cp:revision>
  <cp:lastPrinted>2011-08-03T09:36:00Z</cp:lastPrinted>
  <dcterms:created xsi:type="dcterms:W3CDTF">2021-10-22T05:22:00Z</dcterms:created>
  <dcterms:modified xsi:type="dcterms:W3CDTF">2021-10-22T05:35:00Z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